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2A475" w14:textId="77777777" w:rsidR="005005C0" w:rsidRDefault="005005C0" w:rsidP="005005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55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S6-231926</w:t>
      </w:r>
      <w:r>
        <w:rPr>
          <w:b/>
          <w:i/>
          <w:noProof/>
          <w:sz w:val="28"/>
        </w:rPr>
        <w:fldChar w:fldCharType="end"/>
      </w:r>
    </w:p>
    <w:p w14:paraId="4B8BC09E" w14:textId="77777777" w:rsidR="005005C0" w:rsidRDefault="005005C0" w:rsidP="005005C0">
      <w:pPr>
        <w:pStyle w:val="CRCoverPage"/>
        <w:outlineLvl w:val="0"/>
        <w:rPr>
          <w:b/>
          <w:noProof/>
          <w:sz w:val="24"/>
        </w:rPr>
      </w:pPr>
      <w:r>
        <w:fldChar w:fldCharType="begin"/>
      </w:r>
      <w:r>
        <w:instrText xml:space="preserve"> DOCPROPERTY  Location  \* MERGEFORMAT </w:instrText>
      </w:r>
      <w:r>
        <w:fldChar w:fldCharType="separate"/>
      </w:r>
      <w:r>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 May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05C0" w14:paraId="24095C5D" w14:textId="77777777" w:rsidTr="005005C0">
        <w:tc>
          <w:tcPr>
            <w:tcW w:w="9641" w:type="dxa"/>
            <w:gridSpan w:val="9"/>
            <w:tcBorders>
              <w:top w:val="single" w:sz="4" w:space="0" w:color="auto"/>
              <w:left w:val="single" w:sz="4" w:space="0" w:color="auto"/>
              <w:bottom w:val="nil"/>
              <w:right w:val="single" w:sz="4" w:space="0" w:color="auto"/>
            </w:tcBorders>
            <w:hideMark/>
          </w:tcPr>
          <w:p w14:paraId="4B695C5E" w14:textId="77777777" w:rsidR="005005C0" w:rsidRDefault="005005C0">
            <w:pPr>
              <w:pStyle w:val="CRCoverPage"/>
              <w:spacing w:after="0"/>
              <w:jc w:val="right"/>
              <w:rPr>
                <w:i/>
                <w:noProof/>
                <w:lang w:eastAsia="fr-FR"/>
              </w:rPr>
            </w:pPr>
            <w:r>
              <w:rPr>
                <w:i/>
                <w:noProof/>
                <w:sz w:val="14"/>
                <w:lang w:eastAsia="fr-FR"/>
              </w:rPr>
              <w:t>CR-Form-v12.2</w:t>
            </w:r>
          </w:p>
        </w:tc>
      </w:tr>
      <w:tr w:rsidR="005005C0" w14:paraId="443AA0F9" w14:textId="77777777" w:rsidTr="005005C0">
        <w:tc>
          <w:tcPr>
            <w:tcW w:w="9641" w:type="dxa"/>
            <w:gridSpan w:val="9"/>
            <w:tcBorders>
              <w:top w:val="nil"/>
              <w:left w:val="single" w:sz="4" w:space="0" w:color="auto"/>
              <w:bottom w:val="nil"/>
              <w:right w:val="single" w:sz="4" w:space="0" w:color="auto"/>
            </w:tcBorders>
            <w:hideMark/>
          </w:tcPr>
          <w:p w14:paraId="162929F0" w14:textId="77777777" w:rsidR="005005C0" w:rsidRDefault="005005C0">
            <w:pPr>
              <w:pStyle w:val="CRCoverPage"/>
              <w:spacing w:after="0"/>
              <w:jc w:val="center"/>
              <w:rPr>
                <w:noProof/>
                <w:lang w:eastAsia="fr-FR"/>
              </w:rPr>
            </w:pPr>
            <w:r>
              <w:rPr>
                <w:b/>
                <w:noProof/>
                <w:sz w:val="32"/>
                <w:lang w:eastAsia="fr-FR"/>
              </w:rPr>
              <w:t>CHANGE REQUEST</w:t>
            </w:r>
          </w:p>
        </w:tc>
      </w:tr>
      <w:tr w:rsidR="005005C0" w14:paraId="273F6818" w14:textId="77777777" w:rsidTr="005005C0">
        <w:tc>
          <w:tcPr>
            <w:tcW w:w="9641" w:type="dxa"/>
            <w:gridSpan w:val="9"/>
            <w:tcBorders>
              <w:top w:val="nil"/>
              <w:left w:val="single" w:sz="4" w:space="0" w:color="auto"/>
              <w:bottom w:val="nil"/>
              <w:right w:val="single" w:sz="4" w:space="0" w:color="auto"/>
            </w:tcBorders>
          </w:tcPr>
          <w:p w14:paraId="183E408F" w14:textId="77777777" w:rsidR="005005C0" w:rsidRDefault="005005C0">
            <w:pPr>
              <w:pStyle w:val="CRCoverPage"/>
              <w:spacing w:after="0"/>
              <w:rPr>
                <w:noProof/>
                <w:sz w:val="8"/>
                <w:szCs w:val="8"/>
                <w:lang w:eastAsia="fr-FR"/>
              </w:rPr>
            </w:pPr>
          </w:p>
        </w:tc>
      </w:tr>
      <w:tr w:rsidR="005005C0" w14:paraId="03AEA918" w14:textId="77777777" w:rsidTr="005005C0">
        <w:tc>
          <w:tcPr>
            <w:tcW w:w="142" w:type="dxa"/>
            <w:tcBorders>
              <w:top w:val="nil"/>
              <w:left w:val="single" w:sz="4" w:space="0" w:color="auto"/>
              <w:bottom w:val="nil"/>
              <w:right w:val="nil"/>
            </w:tcBorders>
          </w:tcPr>
          <w:p w14:paraId="468938C2" w14:textId="77777777" w:rsidR="005005C0" w:rsidRDefault="005005C0">
            <w:pPr>
              <w:pStyle w:val="CRCoverPage"/>
              <w:spacing w:after="0"/>
              <w:jc w:val="right"/>
              <w:rPr>
                <w:noProof/>
                <w:lang w:eastAsia="fr-FR"/>
              </w:rPr>
            </w:pPr>
          </w:p>
        </w:tc>
        <w:tc>
          <w:tcPr>
            <w:tcW w:w="1559" w:type="dxa"/>
            <w:shd w:val="pct30" w:color="FFFF00" w:fill="auto"/>
            <w:hideMark/>
          </w:tcPr>
          <w:p w14:paraId="195354BA" w14:textId="77777777" w:rsidR="005005C0" w:rsidRDefault="005005C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2CE62CC7" w14:textId="77777777" w:rsidR="005005C0" w:rsidRDefault="005005C0">
            <w:pPr>
              <w:pStyle w:val="CRCoverPage"/>
              <w:spacing w:after="0"/>
              <w:jc w:val="center"/>
              <w:rPr>
                <w:noProof/>
                <w:lang w:eastAsia="fr-FR"/>
              </w:rPr>
            </w:pPr>
            <w:r>
              <w:rPr>
                <w:b/>
                <w:noProof/>
                <w:sz w:val="28"/>
                <w:lang w:eastAsia="fr-FR"/>
              </w:rPr>
              <w:t>CR</w:t>
            </w:r>
          </w:p>
        </w:tc>
        <w:tc>
          <w:tcPr>
            <w:tcW w:w="1276" w:type="dxa"/>
            <w:shd w:val="pct30" w:color="FFFF00" w:fill="auto"/>
            <w:hideMark/>
          </w:tcPr>
          <w:p w14:paraId="15509388" w14:textId="77777777" w:rsidR="005005C0" w:rsidRDefault="005005C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0326</w:t>
            </w:r>
            <w:r>
              <w:rPr>
                <w:b/>
                <w:noProof/>
                <w:sz w:val="28"/>
                <w:lang w:eastAsia="fr-FR"/>
              </w:rPr>
              <w:fldChar w:fldCharType="end"/>
            </w:r>
          </w:p>
        </w:tc>
        <w:tc>
          <w:tcPr>
            <w:tcW w:w="709" w:type="dxa"/>
            <w:hideMark/>
          </w:tcPr>
          <w:p w14:paraId="4F387596" w14:textId="77777777" w:rsidR="005005C0" w:rsidRDefault="005005C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403E9A3" w14:textId="77777777" w:rsidR="005005C0" w:rsidRDefault="005005C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3</w:t>
            </w:r>
            <w:r>
              <w:rPr>
                <w:b/>
                <w:noProof/>
                <w:sz w:val="28"/>
                <w:lang w:eastAsia="fr-FR"/>
              </w:rPr>
              <w:fldChar w:fldCharType="end"/>
            </w:r>
          </w:p>
        </w:tc>
        <w:tc>
          <w:tcPr>
            <w:tcW w:w="2410" w:type="dxa"/>
            <w:hideMark/>
          </w:tcPr>
          <w:p w14:paraId="6526EC80" w14:textId="77777777" w:rsidR="005005C0" w:rsidRDefault="005005C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14BE5FC" w14:textId="77777777" w:rsidR="005005C0" w:rsidRDefault="005005C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18.2.0</w:t>
            </w:r>
            <w:r>
              <w:rPr>
                <w:b/>
                <w:noProof/>
                <w:sz w:val="28"/>
                <w:lang w:eastAsia="fr-FR"/>
              </w:rPr>
              <w:fldChar w:fldCharType="end"/>
            </w:r>
          </w:p>
        </w:tc>
        <w:tc>
          <w:tcPr>
            <w:tcW w:w="143" w:type="dxa"/>
            <w:tcBorders>
              <w:top w:val="nil"/>
              <w:left w:val="nil"/>
              <w:bottom w:val="nil"/>
              <w:right w:val="single" w:sz="4" w:space="0" w:color="auto"/>
            </w:tcBorders>
          </w:tcPr>
          <w:p w14:paraId="77C2B535" w14:textId="77777777" w:rsidR="005005C0" w:rsidRDefault="005005C0">
            <w:pPr>
              <w:pStyle w:val="CRCoverPage"/>
              <w:spacing w:after="0"/>
              <w:rPr>
                <w:noProof/>
                <w:lang w:eastAsia="fr-FR"/>
              </w:rPr>
            </w:pPr>
          </w:p>
        </w:tc>
      </w:tr>
      <w:tr w:rsidR="005005C0" w14:paraId="49AE1725" w14:textId="77777777" w:rsidTr="005005C0">
        <w:tc>
          <w:tcPr>
            <w:tcW w:w="9641" w:type="dxa"/>
            <w:gridSpan w:val="9"/>
            <w:tcBorders>
              <w:top w:val="nil"/>
              <w:left w:val="single" w:sz="4" w:space="0" w:color="auto"/>
              <w:bottom w:val="nil"/>
              <w:right w:val="single" w:sz="4" w:space="0" w:color="auto"/>
            </w:tcBorders>
          </w:tcPr>
          <w:p w14:paraId="5E99B47D" w14:textId="77777777" w:rsidR="005005C0" w:rsidRDefault="005005C0">
            <w:pPr>
              <w:pStyle w:val="CRCoverPage"/>
              <w:spacing w:after="0"/>
              <w:rPr>
                <w:noProof/>
                <w:lang w:eastAsia="fr-FR"/>
              </w:rPr>
            </w:pPr>
          </w:p>
        </w:tc>
      </w:tr>
      <w:tr w:rsidR="005005C0" w14:paraId="36F08A80" w14:textId="77777777" w:rsidTr="005005C0">
        <w:tc>
          <w:tcPr>
            <w:tcW w:w="9641" w:type="dxa"/>
            <w:gridSpan w:val="9"/>
            <w:tcBorders>
              <w:top w:val="single" w:sz="4" w:space="0" w:color="auto"/>
              <w:left w:val="nil"/>
              <w:bottom w:val="nil"/>
              <w:right w:val="nil"/>
            </w:tcBorders>
            <w:hideMark/>
          </w:tcPr>
          <w:p w14:paraId="36BACA52" w14:textId="77777777" w:rsidR="005005C0" w:rsidRDefault="005005C0">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5005C0" w14:paraId="6355382D" w14:textId="77777777" w:rsidTr="005005C0">
        <w:tc>
          <w:tcPr>
            <w:tcW w:w="9641" w:type="dxa"/>
            <w:gridSpan w:val="9"/>
          </w:tcPr>
          <w:p w14:paraId="44FE1AC1" w14:textId="77777777" w:rsidR="005005C0" w:rsidRDefault="005005C0">
            <w:pPr>
              <w:pStyle w:val="CRCoverPage"/>
              <w:spacing w:after="0"/>
              <w:rPr>
                <w:noProof/>
                <w:sz w:val="8"/>
                <w:szCs w:val="8"/>
                <w:lang w:eastAsia="fr-FR"/>
              </w:rPr>
            </w:pPr>
          </w:p>
        </w:tc>
      </w:tr>
    </w:tbl>
    <w:p w14:paraId="5758FCEC"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05C0" w14:paraId="4F443CDC" w14:textId="77777777" w:rsidTr="005005C0">
        <w:tc>
          <w:tcPr>
            <w:tcW w:w="2835" w:type="dxa"/>
            <w:hideMark/>
          </w:tcPr>
          <w:p w14:paraId="0BEBDD21" w14:textId="77777777" w:rsidR="005005C0" w:rsidRDefault="005005C0">
            <w:pPr>
              <w:pStyle w:val="CRCoverPage"/>
              <w:tabs>
                <w:tab w:val="right" w:pos="2751"/>
              </w:tabs>
              <w:spacing w:after="0"/>
              <w:rPr>
                <w:b/>
                <w:i/>
                <w:noProof/>
                <w:lang w:eastAsia="fr-FR"/>
              </w:rPr>
            </w:pPr>
            <w:r>
              <w:rPr>
                <w:b/>
                <w:i/>
                <w:noProof/>
                <w:lang w:eastAsia="fr-FR"/>
              </w:rPr>
              <w:t>Proposed change affects:</w:t>
            </w:r>
          </w:p>
        </w:tc>
        <w:tc>
          <w:tcPr>
            <w:tcW w:w="1418" w:type="dxa"/>
            <w:hideMark/>
          </w:tcPr>
          <w:p w14:paraId="728EE3F9" w14:textId="77777777" w:rsidR="005005C0" w:rsidRDefault="005005C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CAF01" w14:textId="77777777" w:rsidR="005005C0" w:rsidRDefault="005005C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D62BAC4" w14:textId="77777777" w:rsidR="005005C0" w:rsidRDefault="005005C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3BF5B" w14:textId="042478F4" w:rsidR="005005C0" w:rsidRDefault="00A91067">
            <w:pPr>
              <w:pStyle w:val="CRCoverPage"/>
              <w:spacing w:after="0"/>
              <w:jc w:val="center"/>
              <w:rPr>
                <w:b/>
                <w:caps/>
                <w:noProof/>
                <w:lang w:eastAsia="fr-FR"/>
              </w:rPr>
            </w:pPr>
            <w:r>
              <w:rPr>
                <w:b/>
                <w:caps/>
                <w:noProof/>
                <w:lang w:eastAsia="fr-FR"/>
              </w:rPr>
              <w:t>x</w:t>
            </w:r>
          </w:p>
        </w:tc>
        <w:tc>
          <w:tcPr>
            <w:tcW w:w="2126" w:type="dxa"/>
            <w:hideMark/>
          </w:tcPr>
          <w:p w14:paraId="17F0CAD8" w14:textId="77777777" w:rsidR="005005C0" w:rsidRDefault="005005C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29092" w14:textId="77777777" w:rsidR="005005C0" w:rsidRDefault="005005C0">
            <w:pPr>
              <w:pStyle w:val="CRCoverPage"/>
              <w:spacing w:after="0"/>
              <w:jc w:val="center"/>
              <w:rPr>
                <w:b/>
                <w:caps/>
                <w:noProof/>
                <w:lang w:eastAsia="fr-FR"/>
              </w:rPr>
            </w:pPr>
          </w:p>
        </w:tc>
        <w:tc>
          <w:tcPr>
            <w:tcW w:w="1418" w:type="dxa"/>
            <w:hideMark/>
          </w:tcPr>
          <w:p w14:paraId="7690EB2E" w14:textId="77777777" w:rsidR="005005C0" w:rsidRDefault="005005C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B421E" w14:textId="0640E124" w:rsidR="005005C0" w:rsidRDefault="00A91067">
            <w:pPr>
              <w:pStyle w:val="CRCoverPage"/>
              <w:spacing w:after="0"/>
              <w:jc w:val="center"/>
              <w:rPr>
                <w:b/>
                <w:bCs/>
                <w:caps/>
                <w:noProof/>
                <w:lang w:eastAsia="fr-FR"/>
              </w:rPr>
            </w:pPr>
            <w:r>
              <w:rPr>
                <w:b/>
                <w:bCs/>
                <w:caps/>
                <w:noProof/>
                <w:lang w:eastAsia="fr-FR"/>
              </w:rPr>
              <w:t>x</w:t>
            </w:r>
          </w:p>
        </w:tc>
      </w:tr>
    </w:tbl>
    <w:p w14:paraId="07DF9419"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05C0" w14:paraId="0DE20616" w14:textId="77777777" w:rsidTr="005005C0">
        <w:tc>
          <w:tcPr>
            <w:tcW w:w="9640" w:type="dxa"/>
            <w:gridSpan w:val="11"/>
          </w:tcPr>
          <w:p w14:paraId="27414432" w14:textId="77777777" w:rsidR="005005C0" w:rsidRDefault="005005C0">
            <w:pPr>
              <w:pStyle w:val="CRCoverPage"/>
              <w:spacing w:after="0"/>
              <w:rPr>
                <w:noProof/>
                <w:sz w:val="8"/>
                <w:szCs w:val="8"/>
                <w:lang w:eastAsia="fr-FR"/>
              </w:rPr>
            </w:pPr>
          </w:p>
        </w:tc>
      </w:tr>
      <w:tr w:rsidR="005005C0" w14:paraId="213E7F9A" w14:textId="77777777" w:rsidTr="005005C0">
        <w:tc>
          <w:tcPr>
            <w:tcW w:w="1843" w:type="dxa"/>
            <w:tcBorders>
              <w:top w:val="single" w:sz="4" w:space="0" w:color="auto"/>
              <w:left w:val="single" w:sz="4" w:space="0" w:color="auto"/>
              <w:bottom w:val="nil"/>
              <w:right w:val="nil"/>
            </w:tcBorders>
            <w:hideMark/>
          </w:tcPr>
          <w:p w14:paraId="33103E41" w14:textId="77777777" w:rsidR="005005C0" w:rsidRDefault="005005C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131094D"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EES </w:t>
            </w:r>
            <w:proofErr w:type="spellStart"/>
            <w:r>
              <w:rPr>
                <w:lang w:eastAsia="fr-FR"/>
              </w:rPr>
              <w:t>specfic</w:t>
            </w:r>
            <w:proofErr w:type="spellEnd"/>
            <w:r>
              <w:rPr>
                <w:lang w:eastAsia="fr-FR"/>
              </w:rPr>
              <w:t xml:space="preserve"> UE ID</w:t>
            </w:r>
            <w:r>
              <w:rPr>
                <w:lang w:eastAsia="fr-FR"/>
              </w:rPr>
              <w:fldChar w:fldCharType="end"/>
            </w:r>
          </w:p>
        </w:tc>
      </w:tr>
      <w:tr w:rsidR="005005C0" w14:paraId="3DC4B837" w14:textId="77777777" w:rsidTr="005005C0">
        <w:tc>
          <w:tcPr>
            <w:tcW w:w="1843" w:type="dxa"/>
            <w:tcBorders>
              <w:top w:val="nil"/>
              <w:left w:val="single" w:sz="4" w:space="0" w:color="auto"/>
              <w:bottom w:val="nil"/>
              <w:right w:val="nil"/>
            </w:tcBorders>
          </w:tcPr>
          <w:p w14:paraId="75B20C5C"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A912852" w14:textId="77777777" w:rsidR="005005C0" w:rsidRDefault="005005C0">
            <w:pPr>
              <w:pStyle w:val="CRCoverPage"/>
              <w:spacing w:after="0"/>
              <w:rPr>
                <w:noProof/>
                <w:sz w:val="8"/>
                <w:szCs w:val="8"/>
                <w:lang w:eastAsia="fr-FR"/>
              </w:rPr>
            </w:pPr>
          </w:p>
        </w:tc>
      </w:tr>
      <w:tr w:rsidR="005005C0" w14:paraId="5CE1FFCF" w14:textId="77777777" w:rsidTr="005005C0">
        <w:tc>
          <w:tcPr>
            <w:tcW w:w="1843" w:type="dxa"/>
            <w:tcBorders>
              <w:top w:val="nil"/>
              <w:left w:val="single" w:sz="4" w:space="0" w:color="auto"/>
              <w:bottom w:val="nil"/>
              <w:right w:val="nil"/>
            </w:tcBorders>
            <w:hideMark/>
          </w:tcPr>
          <w:p w14:paraId="3EDBFB6F" w14:textId="77777777" w:rsidR="005005C0" w:rsidRDefault="005005C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849A8EB"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KPN</w:t>
            </w:r>
            <w:r>
              <w:rPr>
                <w:noProof/>
                <w:lang w:eastAsia="fr-FR"/>
              </w:rPr>
              <w:fldChar w:fldCharType="end"/>
            </w:r>
          </w:p>
        </w:tc>
      </w:tr>
      <w:tr w:rsidR="005005C0" w14:paraId="3BBDB4EB" w14:textId="77777777" w:rsidTr="005005C0">
        <w:tc>
          <w:tcPr>
            <w:tcW w:w="1843" w:type="dxa"/>
            <w:tcBorders>
              <w:top w:val="nil"/>
              <w:left w:val="single" w:sz="4" w:space="0" w:color="auto"/>
              <w:bottom w:val="nil"/>
              <w:right w:val="nil"/>
            </w:tcBorders>
            <w:hideMark/>
          </w:tcPr>
          <w:p w14:paraId="651F8A21" w14:textId="77777777" w:rsidR="005005C0" w:rsidRDefault="005005C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602FD57"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5005C0" w14:paraId="16F6EA3C" w14:textId="77777777" w:rsidTr="005005C0">
        <w:tc>
          <w:tcPr>
            <w:tcW w:w="1843" w:type="dxa"/>
            <w:tcBorders>
              <w:top w:val="nil"/>
              <w:left w:val="single" w:sz="4" w:space="0" w:color="auto"/>
              <w:bottom w:val="nil"/>
              <w:right w:val="nil"/>
            </w:tcBorders>
          </w:tcPr>
          <w:p w14:paraId="77D26BB1"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E7A5AB6" w14:textId="77777777" w:rsidR="005005C0" w:rsidRDefault="005005C0">
            <w:pPr>
              <w:pStyle w:val="CRCoverPage"/>
              <w:spacing w:after="0"/>
              <w:rPr>
                <w:noProof/>
                <w:sz w:val="8"/>
                <w:szCs w:val="8"/>
                <w:lang w:eastAsia="fr-FR"/>
              </w:rPr>
            </w:pPr>
          </w:p>
        </w:tc>
      </w:tr>
      <w:tr w:rsidR="005005C0" w14:paraId="0B10CB38" w14:textId="77777777" w:rsidTr="005005C0">
        <w:tc>
          <w:tcPr>
            <w:tcW w:w="1843" w:type="dxa"/>
            <w:tcBorders>
              <w:top w:val="nil"/>
              <w:left w:val="single" w:sz="4" w:space="0" w:color="auto"/>
              <w:bottom w:val="nil"/>
              <w:right w:val="nil"/>
            </w:tcBorders>
            <w:hideMark/>
          </w:tcPr>
          <w:p w14:paraId="1984CBC7" w14:textId="77777777" w:rsidR="005005C0" w:rsidRDefault="005005C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68A4BD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EDGEAPP_Ph2</w:t>
            </w:r>
            <w:r>
              <w:rPr>
                <w:noProof/>
                <w:lang w:eastAsia="fr-FR"/>
              </w:rPr>
              <w:fldChar w:fldCharType="end"/>
            </w:r>
          </w:p>
        </w:tc>
        <w:tc>
          <w:tcPr>
            <w:tcW w:w="567" w:type="dxa"/>
          </w:tcPr>
          <w:p w14:paraId="528B3F15" w14:textId="77777777" w:rsidR="005005C0" w:rsidRDefault="005005C0">
            <w:pPr>
              <w:pStyle w:val="CRCoverPage"/>
              <w:spacing w:after="0"/>
              <w:ind w:right="100"/>
              <w:rPr>
                <w:noProof/>
                <w:lang w:eastAsia="fr-FR"/>
              </w:rPr>
            </w:pPr>
          </w:p>
        </w:tc>
        <w:tc>
          <w:tcPr>
            <w:tcW w:w="1417" w:type="dxa"/>
            <w:gridSpan w:val="3"/>
            <w:hideMark/>
          </w:tcPr>
          <w:p w14:paraId="42FFDE46" w14:textId="77777777" w:rsidR="005005C0" w:rsidRDefault="005005C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FEEE8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2023-05-16</w:t>
            </w:r>
            <w:r>
              <w:rPr>
                <w:noProof/>
                <w:lang w:eastAsia="fr-FR"/>
              </w:rPr>
              <w:fldChar w:fldCharType="end"/>
            </w:r>
          </w:p>
        </w:tc>
      </w:tr>
      <w:tr w:rsidR="005005C0" w14:paraId="2FD97033" w14:textId="77777777" w:rsidTr="005005C0">
        <w:tc>
          <w:tcPr>
            <w:tcW w:w="1843" w:type="dxa"/>
            <w:tcBorders>
              <w:top w:val="nil"/>
              <w:left w:val="single" w:sz="4" w:space="0" w:color="auto"/>
              <w:bottom w:val="nil"/>
              <w:right w:val="nil"/>
            </w:tcBorders>
          </w:tcPr>
          <w:p w14:paraId="1E50DCAB" w14:textId="77777777" w:rsidR="005005C0" w:rsidRDefault="005005C0">
            <w:pPr>
              <w:pStyle w:val="CRCoverPage"/>
              <w:spacing w:after="0"/>
              <w:rPr>
                <w:b/>
                <w:i/>
                <w:noProof/>
                <w:sz w:val="8"/>
                <w:szCs w:val="8"/>
                <w:lang w:eastAsia="fr-FR"/>
              </w:rPr>
            </w:pPr>
          </w:p>
        </w:tc>
        <w:tc>
          <w:tcPr>
            <w:tcW w:w="1986" w:type="dxa"/>
            <w:gridSpan w:val="4"/>
          </w:tcPr>
          <w:p w14:paraId="1F2E3DE0" w14:textId="77777777" w:rsidR="005005C0" w:rsidRDefault="005005C0">
            <w:pPr>
              <w:pStyle w:val="CRCoverPage"/>
              <w:spacing w:after="0"/>
              <w:rPr>
                <w:noProof/>
                <w:sz w:val="8"/>
                <w:szCs w:val="8"/>
                <w:lang w:eastAsia="fr-FR"/>
              </w:rPr>
            </w:pPr>
          </w:p>
        </w:tc>
        <w:tc>
          <w:tcPr>
            <w:tcW w:w="2267" w:type="dxa"/>
            <w:gridSpan w:val="2"/>
          </w:tcPr>
          <w:p w14:paraId="4C08853A" w14:textId="77777777" w:rsidR="005005C0" w:rsidRDefault="005005C0">
            <w:pPr>
              <w:pStyle w:val="CRCoverPage"/>
              <w:spacing w:after="0"/>
              <w:rPr>
                <w:noProof/>
                <w:sz w:val="8"/>
                <w:szCs w:val="8"/>
                <w:lang w:eastAsia="fr-FR"/>
              </w:rPr>
            </w:pPr>
          </w:p>
        </w:tc>
        <w:tc>
          <w:tcPr>
            <w:tcW w:w="1417" w:type="dxa"/>
            <w:gridSpan w:val="3"/>
          </w:tcPr>
          <w:p w14:paraId="7DEBED84" w14:textId="77777777" w:rsidR="005005C0" w:rsidRDefault="005005C0">
            <w:pPr>
              <w:pStyle w:val="CRCoverPage"/>
              <w:spacing w:after="0"/>
              <w:rPr>
                <w:noProof/>
                <w:sz w:val="8"/>
                <w:szCs w:val="8"/>
                <w:lang w:eastAsia="fr-FR"/>
              </w:rPr>
            </w:pPr>
          </w:p>
        </w:tc>
        <w:tc>
          <w:tcPr>
            <w:tcW w:w="2127" w:type="dxa"/>
            <w:tcBorders>
              <w:top w:val="nil"/>
              <w:left w:val="nil"/>
              <w:bottom w:val="nil"/>
              <w:right w:val="single" w:sz="4" w:space="0" w:color="auto"/>
            </w:tcBorders>
          </w:tcPr>
          <w:p w14:paraId="5F03CCEC" w14:textId="77777777" w:rsidR="005005C0" w:rsidRDefault="005005C0">
            <w:pPr>
              <w:pStyle w:val="CRCoverPage"/>
              <w:spacing w:after="0"/>
              <w:rPr>
                <w:noProof/>
                <w:sz w:val="8"/>
                <w:szCs w:val="8"/>
                <w:lang w:eastAsia="fr-FR"/>
              </w:rPr>
            </w:pPr>
          </w:p>
        </w:tc>
      </w:tr>
      <w:tr w:rsidR="005005C0" w14:paraId="24495C9B" w14:textId="77777777" w:rsidTr="005005C0">
        <w:trPr>
          <w:cantSplit/>
        </w:trPr>
        <w:tc>
          <w:tcPr>
            <w:tcW w:w="1843" w:type="dxa"/>
            <w:tcBorders>
              <w:top w:val="nil"/>
              <w:left w:val="single" w:sz="4" w:space="0" w:color="auto"/>
              <w:bottom w:val="nil"/>
              <w:right w:val="nil"/>
            </w:tcBorders>
            <w:hideMark/>
          </w:tcPr>
          <w:p w14:paraId="43B20EAC" w14:textId="77777777" w:rsidR="005005C0" w:rsidRDefault="005005C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0E9B487" w14:textId="77777777" w:rsidR="005005C0" w:rsidRDefault="005005C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40BF62EE" w14:textId="77777777" w:rsidR="005005C0" w:rsidRDefault="005005C0">
            <w:pPr>
              <w:pStyle w:val="CRCoverPage"/>
              <w:spacing w:after="0"/>
              <w:rPr>
                <w:noProof/>
                <w:lang w:eastAsia="fr-FR"/>
              </w:rPr>
            </w:pPr>
          </w:p>
        </w:tc>
        <w:tc>
          <w:tcPr>
            <w:tcW w:w="1417" w:type="dxa"/>
            <w:gridSpan w:val="3"/>
            <w:hideMark/>
          </w:tcPr>
          <w:p w14:paraId="09430DAB" w14:textId="77777777" w:rsidR="005005C0" w:rsidRDefault="005005C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C701E5A"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005C0" w14:paraId="3D544F2A" w14:textId="77777777" w:rsidTr="005005C0">
        <w:tc>
          <w:tcPr>
            <w:tcW w:w="1843" w:type="dxa"/>
            <w:tcBorders>
              <w:top w:val="nil"/>
              <w:left w:val="single" w:sz="4" w:space="0" w:color="auto"/>
              <w:bottom w:val="single" w:sz="4" w:space="0" w:color="auto"/>
              <w:right w:val="nil"/>
            </w:tcBorders>
          </w:tcPr>
          <w:p w14:paraId="2D726E2B" w14:textId="77777777" w:rsidR="005005C0" w:rsidRDefault="005005C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9F92284" w14:textId="77777777" w:rsidR="005005C0" w:rsidRDefault="005005C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ADF2F4" w14:textId="77777777" w:rsidR="005005C0" w:rsidRDefault="005005C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D4E3BAD" w14:textId="77777777" w:rsidR="005005C0" w:rsidRDefault="005005C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5005C0" w14:paraId="2274B6DF" w14:textId="77777777" w:rsidTr="005005C0">
        <w:tc>
          <w:tcPr>
            <w:tcW w:w="1843" w:type="dxa"/>
          </w:tcPr>
          <w:p w14:paraId="666DC6B6" w14:textId="77777777" w:rsidR="005005C0" w:rsidRDefault="005005C0">
            <w:pPr>
              <w:pStyle w:val="CRCoverPage"/>
              <w:spacing w:after="0"/>
              <w:rPr>
                <w:b/>
                <w:i/>
                <w:noProof/>
                <w:sz w:val="8"/>
                <w:szCs w:val="8"/>
                <w:lang w:eastAsia="fr-FR"/>
              </w:rPr>
            </w:pPr>
          </w:p>
        </w:tc>
        <w:tc>
          <w:tcPr>
            <w:tcW w:w="7797" w:type="dxa"/>
            <w:gridSpan w:val="10"/>
          </w:tcPr>
          <w:p w14:paraId="1C6D26C3" w14:textId="77777777" w:rsidR="005005C0" w:rsidRDefault="005005C0">
            <w:pPr>
              <w:pStyle w:val="CRCoverPage"/>
              <w:spacing w:after="0"/>
              <w:rPr>
                <w:noProof/>
                <w:sz w:val="8"/>
                <w:szCs w:val="8"/>
                <w:lang w:eastAsia="fr-FR"/>
              </w:rPr>
            </w:pPr>
          </w:p>
        </w:tc>
      </w:tr>
      <w:tr w:rsidR="005005C0" w14:paraId="7910BDED" w14:textId="77777777" w:rsidTr="003F2F35">
        <w:tc>
          <w:tcPr>
            <w:tcW w:w="2694" w:type="dxa"/>
            <w:gridSpan w:val="2"/>
            <w:tcBorders>
              <w:top w:val="single" w:sz="4" w:space="0" w:color="auto"/>
              <w:left w:val="single" w:sz="4" w:space="0" w:color="auto"/>
              <w:bottom w:val="nil"/>
              <w:right w:val="nil"/>
            </w:tcBorders>
            <w:hideMark/>
          </w:tcPr>
          <w:p w14:paraId="72984D0B" w14:textId="77777777" w:rsidR="005005C0" w:rsidRDefault="005005C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9B43FC7" w14:textId="36083FC3" w:rsidR="00A36132" w:rsidRDefault="00670DD7" w:rsidP="003F2F35">
            <w:pPr>
              <w:pStyle w:val="B1"/>
              <w:ind w:left="284"/>
            </w:pPr>
            <w:r>
              <w:t xml:space="preserve">      </w:t>
            </w:r>
            <w:r w:rsidR="00A36132">
              <w:t xml:space="preserve">In meeting SA6#54-e the </w:t>
            </w:r>
            <w:r w:rsidR="00622CFE">
              <w:t>contribution S6-23635 has been agreed which</w:t>
            </w:r>
            <w:r w:rsidR="0021320B">
              <w:t xml:space="preserve"> </w:t>
            </w:r>
            <w:r w:rsidR="00622CFE">
              <w:t xml:space="preserve">introduced an EES specific UE ID </w:t>
            </w:r>
            <w:r w:rsidR="00933A3B">
              <w:t xml:space="preserve">to be used by the EEC for EDGE-1 operations. </w:t>
            </w:r>
            <w:r w:rsidR="002F0353">
              <w:t xml:space="preserve">This leads to </w:t>
            </w:r>
            <w:r w:rsidR="00C8077C">
              <w:t xml:space="preserve">a situation where the EEC now could use the EES specific UE ID to identify the UE and hence it can be seen as </w:t>
            </w:r>
            <w:r w:rsidR="00933A3B">
              <w:t>an alternative to GPSI</w:t>
            </w:r>
            <w:r w:rsidR="00F91E13">
              <w:t xml:space="preserve">. </w:t>
            </w:r>
            <w:r w:rsidR="00C8077C">
              <w:t xml:space="preserve">This </w:t>
            </w:r>
            <w:proofErr w:type="spellStart"/>
            <w:r w:rsidR="00C8077C">
              <w:t>contruibution</w:t>
            </w:r>
            <w:proofErr w:type="spellEnd"/>
            <w:r w:rsidR="00C8077C">
              <w:t xml:space="preserve"> proposes to include the EES specific UE ID as an alternative.</w:t>
            </w:r>
          </w:p>
          <w:p w14:paraId="57D09C80" w14:textId="77777777" w:rsidR="005005C0" w:rsidRDefault="005005C0" w:rsidP="003F2F35">
            <w:pPr>
              <w:pStyle w:val="CRCoverPage"/>
              <w:spacing w:after="0"/>
              <w:ind w:left="100"/>
              <w:rPr>
                <w:noProof/>
                <w:lang w:eastAsia="fr-FR"/>
              </w:rPr>
            </w:pPr>
          </w:p>
        </w:tc>
      </w:tr>
      <w:tr w:rsidR="005005C0" w14:paraId="1E4792FF" w14:textId="77777777" w:rsidTr="005005C0">
        <w:tc>
          <w:tcPr>
            <w:tcW w:w="2694" w:type="dxa"/>
            <w:gridSpan w:val="2"/>
            <w:tcBorders>
              <w:top w:val="nil"/>
              <w:left w:val="single" w:sz="4" w:space="0" w:color="auto"/>
              <w:bottom w:val="nil"/>
              <w:right w:val="nil"/>
            </w:tcBorders>
          </w:tcPr>
          <w:p w14:paraId="12532EBA"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C345257" w14:textId="77777777" w:rsidR="005005C0" w:rsidRDefault="005005C0">
            <w:pPr>
              <w:pStyle w:val="CRCoverPage"/>
              <w:spacing w:after="0"/>
              <w:rPr>
                <w:noProof/>
                <w:sz w:val="8"/>
                <w:szCs w:val="8"/>
                <w:lang w:eastAsia="fr-FR"/>
              </w:rPr>
            </w:pPr>
          </w:p>
        </w:tc>
      </w:tr>
      <w:tr w:rsidR="005005C0" w14:paraId="2DD01740" w14:textId="77777777" w:rsidTr="005005C0">
        <w:tc>
          <w:tcPr>
            <w:tcW w:w="2694" w:type="dxa"/>
            <w:gridSpan w:val="2"/>
            <w:tcBorders>
              <w:top w:val="nil"/>
              <w:left w:val="single" w:sz="4" w:space="0" w:color="auto"/>
              <w:bottom w:val="nil"/>
              <w:right w:val="nil"/>
            </w:tcBorders>
            <w:hideMark/>
          </w:tcPr>
          <w:p w14:paraId="3ADF0DBD" w14:textId="77777777" w:rsidR="005005C0" w:rsidRDefault="005005C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A1EE1FB" w14:textId="399DF2F3" w:rsidR="005005C0" w:rsidRDefault="00AE2E5D">
            <w:pPr>
              <w:pStyle w:val="CRCoverPage"/>
              <w:spacing w:after="0"/>
              <w:ind w:left="100"/>
              <w:rPr>
                <w:noProof/>
                <w:lang w:eastAsia="fr-FR"/>
              </w:rPr>
            </w:pPr>
            <w:r>
              <w:rPr>
                <w:noProof/>
                <w:lang w:eastAsia="fr-FR"/>
              </w:rPr>
              <w:t xml:space="preserve">In clause 8.6.5.2 and clause </w:t>
            </w:r>
            <w:r w:rsidRPr="00AE2E5D">
              <w:rPr>
                <w:noProof/>
                <w:lang w:eastAsia="fr-FR"/>
              </w:rPr>
              <w:t>8.6.5.3.2</w:t>
            </w:r>
            <w:r>
              <w:rPr>
                <w:noProof/>
                <w:lang w:eastAsia="fr-FR"/>
              </w:rPr>
              <w:t xml:space="preserve"> the </w:t>
            </w:r>
            <w:r w:rsidR="005A02A1">
              <w:rPr>
                <w:noProof/>
                <w:lang w:eastAsia="fr-FR"/>
              </w:rPr>
              <w:t>EES specific UE ID is used as an alternative to GPSI. The changes from the pervious agreed contribution which introduces the EES specific UE ID is highlighted in Yellow.</w:t>
            </w:r>
          </w:p>
        </w:tc>
      </w:tr>
      <w:tr w:rsidR="005005C0" w14:paraId="1A5CA1DC" w14:textId="77777777" w:rsidTr="005005C0">
        <w:tc>
          <w:tcPr>
            <w:tcW w:w="2694" w:type="dxa"/>
            <w:gridSpan w:val="2"/>
            <w:tcBorders>
              <w:top w:val="nil"/>
              <w:left w:val="single" w:sz="4" w:space="0" w:color="auto"/>
              <w:bottom w:val="nil"/>
              <w:right w:val="nil"/>
            </w:tcBorders>
          </w:tcPr>
          <w:p w14:paraId="2318CD84"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90FD93" w14:textId="77777777" w:rsidR="005005C0" w:rsidRDefault="005005C0">
            <w:pPr>
              <w:pStyle w:val="CRCoverPage"/>
              <w:spacing w:after="0"/>
              <w:rPr>
                <w:noProof/>
                <w:sz w:val="8"/>
                <w:szCs w:val="8"/>
                <w:lang w:eastAsia="fr-FR"/>
              </w:rPr>
            </w:pPr>
          </w:p>
        </w:tc>
      </w:tr>
      <w:tr w:rsidR="005005C0" w14:paraId="7F6AC1AB" w14:textId="77777777" w:rsidTr="005005C0">
        <w:tc>
          <w:tcPr>
            <w:tcW w:w="2694" w:type="dxa"/>
            <w:gridSpan w:val="2"/>
            <w:tcBorders>
              <w:top w:val="nil"/>
              <w:left w:val="single" w:sz="4" w:space="0" w:color="auto"/>
              <w:bottom w:val="single" w:sz="4" w:space="0" w:color="auto"/>
              <w:right w:val="nil"/>
            </w:tcBorders>
            <w:hideMark/>
          </w:tcPr>
          <w:p w14:paraId="6EBA23E6" w14:textId="77777777" w:rsidR="005005C0" w:rsidRDefault="005005C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6002A7C" w14:textId="616170FA" w:rsidR="005005C0" w:rsidRDefault="00C8077C">
            <w:pPr>
              <w:pStyle w:val="CRCoverPage"/>
              <w:spacing w:after="0"/>
              <w:ind w:left="100"/>
              <w:rPr>
                <w:noProof/>
                <w:lang w:eastAsia="fr-FR"/>
              </w:rPr>
            </w:pPr>
            <w:r>
              <w:rPr>
                <w:noProof/>
                <w:lang w:eastAsia="fr-FR"/>
              </w:rPr>
              <w:t xml:space="preserve">The </w:t>
            </w:r>
            <w:r w:rsidR="00032923">
              <w:rPr>
                <w:noProof/>
                <w:lang w:eastAsia="fr-FR"/>
              </w:rPr>
              <w:t>EES specific UE ID usage is still not clear in relation with the GPSI.</w:t>
            </w:r>
          </w:p>
        </w:tc>
      </w:tr>
      <w:tr w:rsidR="005005C0" w14:paraId="6D9C7F36" w14:textId="77777777" w:rsidTr="005005C0">
        <w:tc>
          <w:tcPr>
            <w:tcW w:w="2694" w:type="dxa"/>
            <w:gridSpan w:val="2"/>
          </w:tcPr>
          <w:p w14:paraId="3D94A93E" w14:textId="77777777" w:rsidR="005005C0" w:rsidRDefault="005005C0">
            <w:pPr>
              <w:pStyle w:val="CRCoverPage"/>
              <w:spacing w:after="0"/>
              <w:rPr>
                <w:b/>
                <w:i/>
                <w:noProof/>
                <w:sz w:val="8"/>
                <w:szCs w:val="8"/>
                <w:lang w:eastAsia="fr-FR"/>
              </w:rPr>
            </w:pPr>
          </w:p>
        </w:tc>
        <w:tc>
          <w:tcPr>
            <w:tcW w:w="6946" w:type="dxa"/>
            <w:gridSpan w:val="9"/>
          </w:tcPr>
          <w:p w14:paraId="0B2D8D90" w14:textId="77777777" w:rsidR="005005C0" w:rsidRDefault="005005C0">
            <w:pPr>
              <w:pStyle w:val="CRCoverPage"/>
              <w:spacing w:after="0"/>
              <w:rPr>
                <w:noProof/>
                <w:sz w:val="8"/>
                <w:szCs w:val="8"/>
                <w:lang w:eastAsia="fr-FR"/>
              </w:rPr>
            </w:pPr>
          </w:p>
        </w:tc>
      </w:tr>
      <w:tr w:rsidR="005005C0" w14:paraId="1817DB29" w14:textId="77777777" w:rsidTr="005005C0">
        <w:tc>
          <w:tcPr>
            <w:tcW w:w="2694" w:type="dxa"/>
            <w:gridSpan w:val="2"/>
            <w:tcBorders>
              <w:top w:val="single" w:sz="4" w:space="0" w:color="auto"/>
              <w:left w:val="single" w:sz="4" w:space="0" w:color="auto"/>
              <w:bottom w:val="nil"/>
              <w:right w:val="nil"/>
            </w:tcBorders>
            <w:hideMark/>
          </w:tcPr>
          <w:p w14:paraId="27C939C6" w14:textId="77777777" w:rsidR="005005C0" w:rsidRDefault="005005C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BA1DD8" w14:textId="77777777" w:rsidR="005005C0" w:rsidRDefault="005005C0">
            <w:pPr>
              <w:pStyle w:val="CRCoverPage"/>
              <w:spacing w:after="0"/>
              <w:ind w:left="100"/>
              <w:rPr>
                <w:noProof/>
                <w:lang w:eastAsia="fr-FR"/>
              </w:rPr>
            </w:pPr>
          </w:p>
        </w:tc>
      </w:tr>
      <w:tr w:rsidR="005005C0" w14:paraId="579ED019" w14:textId="77777777" w:rsidTr="005005C0">
        <w:tc>
          <w:tcPr>
            <w:tcW w:w="2694" w:type="dxa"/>
            <w:gridSpan w:val="2"/>
            <w:tcBorders>
              <w:top w:val="nil"/>
              <w:left w:val="single" w:sz="4" w:space="0" w:color="auto"/>
              <w:bottom w:val="nil"/>
              <w:right w:val="nil"/>
            </w:tcBorders>
          </w:tcPr>
          <w:p w14:paraId="663F78C0"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085B2E" w14:textId="77777777" w:rsidR="005005C0" w:rsidRDefault="005005C0">
            <w:pPr>
              <w:pStyle w:val="CRCoverPage"/>
              <w:spacing w:after="0"/>
              <w:rPr>
                <w:noProof/>
                <w:sz w:val="8"/>
                <w:szCs w:val="8"/>
                <w:lang w:eastAsia="fr-FR"/>
              </w:rPr>
            </w:pPr>
          </w:p>
        </w:tc>
      </w:tr>
      <w:tr w:rsidR="005005C0" w14:paraId="7ECB2CB2" w14:textId="77777777" w:rsidTr="005005C0">
        <w:tc>
          <w:tcPr>
            <w:tcW w:w="2694" w:type="dxa"/>
            <w:gridSpan w:val="2"/>
            <w:tcBorders>
              <w:top w:val="nil"/>
              <w:left w:val="single" w:sz="4" w:space="0" w:color="auto"/>
              <w:bottom w:val="nil"/>
              <w:right w:val="nil"/>
            </w:tcBorders>
          </w:tcPr>
          <w:p w14:paraId="02A22780" w14:textId="77777777" w:rsidR="005005C0" w:rsidRDefault="005005C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1D219DE" w14:textId="77777777" w:rsidR="005005C0" w:rsidRDefault="005005C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4370E41" w14:textId="77777777" w:rsidR="005005C0" w:rsidRDefault="005005C0">
            <w:pPr>
              <w:pStyle w:val="CRCoverPage"/>
              <w:spacing w:after="0"/>
              <w:jc w:val="center"/>
              <w:rPr>
                <w:b/>
                <w:caps/>
                <w:noProof/>
                <w:lang w:eastAsia="fr-FR"/>
              </w:rPr>
            </w:pPr>
            <w:r>
              <w:rPr>
                <w:b/>
                <w:caps/>
                <w:noProof/>
                <w:lang w:eastAsia="fr-FR"/>
              </w:rPr>
              <w:t>N</w:t>
            </w:r>
          </w:p>
        </w:tc>
        <w:tc>
          <w:tcPr>
            <w:tcW w:w="2977" w:type="dxa"/>
            <w:gridSpan w:val="4"/>
          </w:tcPr>
          <w:p w14:paraId="1F2A8B5D" w14:textId="77777777" w:rsidR="005005C0" w:rsidRDefault="005005C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E3127A8" w14:textId="77777777" w:rsidR="005005C0" w:rsidRDefault="005005C0">
            <w:pPr>
              <w:pStyle w:val="CRCoverPage"/>
              <w:spacing w:after="0"/>
              <w:ind w:left="99"/>
              <w:rPr>
                <w:noProof/>
                <w:lang w:eastAsia="fr-FR"/>
              </w:rPr>
            </w:pPr>
          </w:p>
        </w:tc>
      </w:tr>
      <w:tr w:rsidR="005005C0" w14:paraId="1D1423BD" w14:textId="77777777" w:rsidTr="005005C0">
        <w:tc>
          <w:tcPr>
            <w:tcW w:w="2694" w:type="dxa"/>
            <w:gridSpan w:val="2"/>
            <w:tcBorders>
              <w:top w:val="nil"/>
              <w:left w:val="single" w:sz="4" w:space="0" w:color="auto"/>
              <w:bottom w:val="nil"/>
              <w:right w:val="nil"/>
            </w:tcBorders>
            <w:hideMark/>
          </w:tcPr>
          <w:p w14:paraId="537EB29B" w14:textId="77777777" w:rsidR="005005C0" w:rsidRDefault="005005C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96CD95"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9AED6" w14:textId="72381569"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1D951C30" w14:textId="77777777" w:rsidR="005005C0" w:rsidRDefault="005005C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C672C1C" w14:textId="77777777" w:rsidR="005005C0" w:rsidRDefault="005005C0">
            <w:pPr>
              <w:pStyle w:val="CRCoverPage"/>
              <w:spacing w:after="0"/>
              <w:ind w:left="99"/>
              <w:rPr>
                <w:noProof/>
                <w:lang w:eastAsia="fr-FR"/>
              </w:rPr>
            </w:pPr>
            <w:r>
              <w:rPr>
                <w:noProof/>
                <w:lang w:eastAsia="fr-FR"/>
              </w:rPr>
              <w:t xml:space="preserve">TS/TR ... CR ... </w:t>
            </w:r>
          </w:p>
        </w:tc>
      </w:tr>
      <w:tr w:rsidR="005005C0" w14:paraId="0342FC57" w14:textId="77777777" w:rsidTr="005005C0">
        <w:tc>
          <w:tcPr>
            <w:tcW w:w="2694" w:type="dxa"/>
            <w:gridSpan w:val="2"/>
            <w:tcBorders>
              <w:top w:val="nil"/>
              <w:left w:val="single" w:sz="4" w:space="0" w:color="auto"/>
              <w:bottom w:val="nil"/>
              <w:right w:val="nil"/>
            </w:tcBorders>
            <w:hideMark/>
          </w:tcPr>
          <w:p w14:paraId="28ABBCFD" w14:textId="77777777" w:rsidR="005005C0" w:rsidRDefault="005005C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F7DF9A5"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092" w14:textId="6C9A613E"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4E8BA4E1" w14:textId="77777777" w:rsidR="005005C0" w:rsidRDefault="005005C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411EAF" w14:textId="77777777" w:rsidR="005005C0" w:rsidRDefault="005005C0">
            <w:pPr>
              <w:pStyle w:val="CRCoverPage"/>
              <w:spacing w:after="0"/>
              <w:ind w:left="99"/>
              <w:rPr>
                <w:noProof/>
                <w:lang w:eastAsia="fr-FR"/>
              </w:rPr>
            </w:pPr>
            <w:r>
              <w:rPr>
                <w:noProof/>
                <w:lang w:eastAsia="fr-FR"/>
              </w:rPr>
              <w:t xml:space="preserve">TS/TR ... CR ... </w:t>
            </w:r>
          </w:p>
        </w:tc>
      </w:tr>
      <w:tr w:rsidR="005005C0" w14:paraId="28C2F7DF" w14:textId="77777777" w:rsidTr="005005C0">
        <w:tc>
          <w:tcPr>
            <w:tcW w:w="2694" w:type="dxa"/>
            <w:gridSpan w:val="2"/>
            <w:tcBorders>
              <w:top w:val="nil"/>
              <w:left w:val="single" w:sz="4" w:space="0" w:color="auto"/>
              <w:bottom w:val="nil"/>
              <w:right w:val="nil"/>
            </w:tcBorders>
            <w:hideMark/>
          </w:tcPr>
          <w:p w14:paraId="3BD74423" w14:textId="77777777" w:rsidR="005005C0" w:rsidRDefault="005005C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5DC4D7"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53995" w14:textId="79916A5A"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148EDBED" w14:textId="77777777" w:rsidR="005005C0" w:rsidRDefault="005005C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97E1EC" w14:textId="77777777" w:rsidR="005005C0" w:rsidRDefault="005005C0">
            <w:pPr>
              <w:pStyle w:val="CRCoverPage"/>
              <w:spacing w:after="0"/>
              <w:ind w:left="99"/>
              <w:rPr>
                <w:noProof/>
                <w:lang w:eastAsia="fr-FR"/>
              </w:rPr>
            </w:pPr>
            <w:r>
              <w:rPr>
                <w:noProof/>
                <w:lang w:eastAsia="fr-FR"/>
              </w:rPr>
              <w:t xml:space="preserve">TS/TR ... CR ... </w:t>
            </w:r>
          </w:p>
        </w:tc>
      </w:tr>
      <w:tr w:rsidR="005005C0" w14:paraId="7B55A364" w14:textId="77777777" w:rsidTr="005005C0">
        <w:tc>
          <w:tcPr>
            <w:tcW w:w="2694" w:type="dxa"/>
            <w:gridSpan w:val="2"/>
            <w:tcBorders>
              <w:top w:val="nil"/>
              <w:left w:val="single" w:sz="4" w:space="0" w:color="auto"/>
              <w:bottom w:val="nil"/>
              <w:right w:val="nil"/>
            </w:tcBorders>
          </w:tcPr>
          <w:p w14:paraId="5AABF762" w14:textId="77777777" w:rsidR="005005C0" w:rsidRDefault="005005C0">
            <w:pPr>
              <w:pStyle w:val="CRCoverPage"/>
              <w:spacing w:after="0"/>
              <w:rPr>
                <w:b/>
                <w:i/>
                <w:noProof/>
                <w:lang w:eastAsia="fr-FR"/>
              </w:rPr>
            </w:pPr>
          </w:p>
        </w:tc>
        <w:tc>
          <w:tcPr>
            <w:tcW w:w="6946" w:type="dxa"/>
            <w:gridSpan w:val="9"/>
            <w:tcBorders>
              <w:top w:val="nil"/>
              <w:left w:val="nil"/>
              <w:bottom w:val="nil"/>
              <w:right w:val="single" w:sz="4" w:space="0" w:color="auto"/>
            </w:tcBorders>
          </w:tcPr>
          <w:p w14:paraId="123E4E7C" w14:textId="77777777" w:rsidR="005005C0" w:rsidRDefault="005005C0">
            <w:pPr>
              <w:pStyle w:val="CRCoverPage"/>
              <w:spacing w:after="0"/>
              <w:rPr>
                <w:noProof/>
                <w:lang w:eastAsia="fr-FR"/>
              </w:rPr>
            </w:pPr>
          </w:p>
        </w:tc>
      </w:tr>
      <w:tr w:rsidR="005005C0" w14:paraId="69874144" w14:textId="77777777" w:rsidTr="005005C0">
        <w:tc>
          <w:tcPr>
            <w:tcW w:w="2694" w:type="dxa"/>
            <w:gridSpan w:val="2"/>
            <w:tcBorders>
              <w:top w:val="nil"/>
              <w:left w:val="single" w:sz="4" w:space="0" w:color="auto"/>
              <w:bottom w:val="single" w:sz="4" w:space="0" w:color="auto"/>
              <w:right w:val="nil"/>
            </w:tcBorders>
            <w:hideMark/>
          </w:tcPr>
          <w:p w14:paraId="1F6A23F3" w14:textId="77777777" w:rsidR="005005C0" w:rsidRDefault="005005C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F1D50E" w14:textId="77777777" w:rsidR="005005C0" w:rsidRDefault="005005C0">
            <w:pPr>
              <w:pStyle w:val="CRCoverPage"/>
              <w:spacing w:after="0"/>
              <w:ind w:left="100"/>
              <w:rPr>
                <w:noProof/>
                <w:lang w:eastAsia="fr-FR"/>
              </w:rPr>
            </w:pPr>
          </w:p>
        </w:tc>
      </w:tr>
      <w:tr w:rsidR="005005C0" w14:paraId="328004BE" w14:textId="77777777" w:rsidTr="005005C0">
        <w:tc>
          <w:tcPr>
            <w:tcW w:w="2694" w:type="dxa"/>
            <w:gridSpan w:val="2"/>
            <w:tcBorders>
              <w:top w:val="single" w:sz="4" w:space="0" w:color="auto"/>
              <w:left w:val="nil"/>
              <w:bottom w:val="single" w:sz="4" w:space="0" w:color="auto"/>
              <w:right w:val="nil"/>
            </w:tcBorders>
          </w:tcPr>
          <w:p w14:paraId="04DFBCFA" w14:textId="77777777" w:rsidR="005005C0" w:rsidRDefault="005005C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6616C2F" w14:textId="77777777" w:rsidR="005005C0" w:rsidRDefault="005005C0">
            <w:pPr>
              <w:pStyle w:val="CRCoverPage"/>
              <w:spacing w:after="0"/>
              <w:ind w:left="100"/>
              <w:rPr>
                <w:noProof/>
                <w:sz w:val="8"/>
                <w:szCs w:val="8"/>
                <w:lang w:eastAsia="fr-FR"/>
              </w:rPr>
            </w:pPr>
          </w:p>
        </w:tc>
      </w:tr>
      <w:tr w:rsidR="005005C0" w14:paraId="2D2CE402" w14:textId="77777777" w:rsidTr="005005C0">
        <w:tc>
          <w:tcPr>
            <w:tcW w:w="2694" w:type="dxa"/>
            <w:gridSpan w:val="2"/>
            <w:tcBorders>
              <w:top w:val="single" w:sz="4" w:space="0" w:color="auto"/>
              <w:left w:val="single" w:sz="4" w:space="0" w:color="auto"/>
              <w:bottom w:val="single" w:sz="4" w:space="0" w:color="auto"/>
              <w:right w:val="nil"/>
            </w:tcBorders>
            <w:hideMark/>
          </w:tcPr>
          <w:p w14:paraId="7442B34E" w14:textId="77777777" w:rsidR="005005C0" w:rsidRDefault="005005C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E59FB6" w14:textId="0210E372" w:rsidR="005005C0" w:rsidRDefault="00032923">
            <w:pPr>
              <w:pStyle w:val="CRCoverPage"/>
              <w:spacing w:after="0"/>
              <w:ind w:left="100"/>
              <w:rPr>
                <w:noProof/>
                <w:lang w:eastAsia="fr-FR"/>
              </w:rPr>
            </w:pPr>
            <w:r>
              <w:rPr>
                <w:noProof/>
                <w:lang w:eastAsia="fr-FR"/>
              </w:rPr>
              <w:t>S</w:t>
            </w:r>
            <w:r w:rsidR="008E3C5A">
              <w:rPr>
                <w:noProof/>
                <w:lang w:eastAsia="fr-FR"/>
              </w:rPr>
              <w:t>6-231635</w:t>
            </w:r>
          </w:p>
        </w:tc>
      </w:tr>
    </w:tbl>
    <w:p w14:paraId="2E33E0DE" w14:textId="77777777" w:rsidR="005005C0" w:rsidRDefault="005005C0" w:rsidP="005005C0">
      <w:pPr>
        <w:pStyle w:val="CRCoverPage"/>
        <w:spacing w:after="0"/>
        <w:rPr>
          <w:noProof/>
          <w:sz w:val="8"/>
          <w:szCs w:val="8"/>
        </w:rPr>
      </w:pPr>
    </w:p>
    <w:p w14:paraId="17466AB6" w14:textId="77777777" w:rsidR="005005C0" w:rsidRDefault="005005C0" w:rsidP="005005C0">
      <w:pPr>
        <w:spacing w:after="0"/>
        <w:rPr>
          <w:noProof/>
        </w:rPr>
        <w:sectPr w:rsidR="005005C0">
          <w:footnotePr>
            <w:numRestart w:val="eachSect"/>
          </w:footnotePr>
          <w:pgSz w:w="11907" w:h="16840"/>
          <w:pgMar w:top="1418" w:right="1134" w:bottom="1134" w:left="1134" w:header="680" w:footer="567" w:gutter="0"/>
          <w:cols w:space="720"/>
        </w:sectPr>
      </w:pPr>
    </w:p>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98DBBFD" w14:textId="77777777" w:rsidR="00170171" w:rsidRPr="00F477AF" w:rsidRDefault="00170171" w:rsidP="00170171">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bookmarkStart w:id="20" w:name="_Toc122439293"/>
      <w:bookmarkStart w:id="21" w:name="_Toc122439301"/>
      <w:bookmarkEnd w:id="1"/>
      <w:bookmarkEnd w:id="2"/>
      <w:bookmarkEnd w:id="3"/>
      <w:bookmarkEnd w:id="4"/>
      <w:bookmarkEnd w:id="5"/>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719AB2" w14:textId="77777777" w:rsidR="00170171" w:rsidRPr="00F477AF" w:rsidRDefault="00170171" w:rsidP="00170171">
      <w:r w:rsidRPr="00F477AF">
        <w:t xml:space="preserve">Figure 8.6.5.2-1 illustrates the interactions between the EES and the EAS. </w:t>
      </w:r>
    </w:p>
    <w:p w14:paraId="3A488AF0" w14:textId="77777777" w:rsidR="00170171" w:rsidRPr="00F477AF" w:rsidRDefault="00170171" w:rsidP="00170171">
      <w:r w:rsidRPr="00F477AF">
        <w:t>Pre-conditions:</w:t>
      </w:r>
    </w:p>
    <w:p w14:paraId="0C06DECD" w14:textId="77777777" w:rsidR="00170171" w:rsidRDefault="00170171" w:rsidP="0017017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7E9E0821" w14:textId="77777777" w:rsidR="00170171" w:rsidRDefault="00170171" w:rsidP="00170171">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FAAD9E5" w14:textId="77777777" w:rsidR="00170171" w:rsidRDefault="00170171" w:rsidP="00170171">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2875DC11" w14:textId="77777777" w:rsidR="00170171" w:rsidRPr="00F477AF" w:rsidRDefault="00170171" w:rsidP="00170171">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4C8842A7" w14:textId="643C4A0C" w:rsidR="00170171" w:rsidRPr="00F477AF" w:rsidRDefault="00BB2A33" w:rsidP="00170171">
      <w:pPr>
        <w:pStyle w:val="TH"/>
      </w:pPr>
      <w:ins w:id="23" w:author="[Ericsson]" w:date="2023-04-04T11:59:00Z">
        <w:r w:rsidRPr="00F477AF">
          <w:rPr>
            <w:noProof/>
          </w:rPr>
          <w:object w:dxaOrig="6923" w:dyaOrig="4358" w14:anchorId="03288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2.25pt" o:ole="">
              <v:imagedata r:id="rId15" o:title=""/>
            </v:shape>
            <o:OLEObject Type="Embed" ProgID="Visio.Drawing.11" ShapeID="_x0000_i1025" DrawAspect="Content" ObjectID="_1745767521" r:id="rId16"/>
          </w:object>
        </w:r>
      </w:ins>
      <w:del w:id="24" w:author="[Ericsson]" w:date="2023-04-04T11:59:00Z">
        <w:r w:rsidR="00170171" w:rsidRPr="00F477AF" w:rsidDel="006C6EE8">
          <w:rPr>
            <w:noProof/>
          </w:rPr>
          <w:object w:dxaOrig="6915" w:dyaOrig="4350" w14:anchorId="4B3DB676">
            <v:shape id="_x0000_i1026" type="#_x0000_t75" style="width:4in;height:181.5pt" o:ole="">
              <v:imagedata r:id="rId17" o:title=""/>
            </v:shape>
            <o:OLEObject Type="Embed" ProgID="Visio.Drawing.11" ShapeID="_x0000_i1026" DrawAspect="Content" ObjectID="_1745767522" r:id="rId18"/>
          </w:object>
        </w:r>
      </w:del>
    </w:p>
    <w:p w14:paraId="2271EFA4" w14:textId="77777777" w:rsidR="00170171" w:rsidRPr="00F477AF" w:rsidRDefault="00170171" w:rsidP="00170171">
      <w:pPr>
        <w:pStyle w:val="TF"/>
      </w:pPr>
      <w:r w:rsidRPr="00F477AF">
        <w:t>Figure 8.6.5.2-1: UE Identifier API</w:t>
      </w:r>
    </w:p>
    <w:p w14:paraId="08031A6F" w14:textId="77777777" w:rsidR="00170171" w:rsidRPr="00F477AF" w:rsidRDefault="00170171" w:rsidP="00170171">
      <w:pPr>
        <w:pStyle w:val="B1"/>
      </w:pPr>
      <w:r w:rsidRPr="00F477AF">
        <w:lastRenderedPageBreak/>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7A19BC1C" w14:textId="5269A398" w:rsidR="00170171" w:rsidRPr="00F477AF" w:rsidRDefault="00170171" w:rsidP="00170171">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005123F7" w:rsidRPr="005123F7">
        <w:rPr>
          <w:rFonts w:hint="eastAsia"/>
          <w:color w:val="000000" w:themeColor="text1"/>
        </w:rPr>
        <w:t xml:space="preserve"> </w:t>
      </w:r>
      <w:ins w:id="25" w:author="[Ericsson] Wenliang Xu SA6#54e" w:date="2023-04-18T10:34:00Z">
        <w:r w:rsidR="005123F7" w:rsidRPr="00A30D44">
          <w:rPr>
            <w:rFonts w:hint="eastAsia"/>
            <w:color w:val="000000" w:themeColor="text1"/>
          </w:rPr>
          <w:t xml:space="preserve">If it is the EEC invoking the API </w:t>
        </w:r>
      </w:ins>
      <w:ins w:id="26" w:author="[Ericsson] Wenliang Xu SA6#54e v2" w:date="2023-04-20T15:42:00Z">
        <w:r w:rsidR="001D1637">
          <w:rPr>
            <w:color w:val="000000" w:themeColor="text1"/>
          </w:rPr>
          <w:t xml:space="preserve">with </w:t>
        </w:r>
      </w:ins>
      <w:ins w:id="27" w:author="[Ericsson]" w:date="2023-04-24T13:34:00Z">
        <w:r w:rsidR="009E3864">
          <w:rPr>
            <w:color w:val="000000" w:themeColor="text1"/>
          </w:rPr>
          <w:t xml:space="preserve">only </w:t>
        </w:r>
      </w:ins>
      <w:ins w:id="28" w:author="[Ericsson] Wenliang Xu SA6#54e v2" w:date="2023-04-20T15:42:00Z">
        <w:r w:rsidR="001D1637">
          <w:rPr>
            <w:color w:val="000000" w:themeColor="text1"/>
          </w:rPr>
          <w:t>UE IP address</w:t>
        </w:r>
      </w:ins>
      <w:ins w:id="29" w:author="[Ericsson] Wenliang Xu SA6#54e" w:date="2023-04-18T10:34:00Z">
        <w:r w:rsidR="005123F7" w:rsidRPr="00A30D44">
          <w:rPr>
            <w:rFonts w:hint="eastAsia"/>
            <w:color w:val="000000" w:themeColor="text1"/>
          </w:rPr>
          <w:t xml:space="preserve">, it shall be interpreted by EES that EEC is requesting the UE </w:t>
        </w:r>
        <w:r w:rsidR="005123F7" w:rsidRPr="00543B5B">
          <w:rPr>
            <w:rFonts w:hint="eastAsia"/>
            <w:color w:val="000000" w:themeColor="text1"/>
          </w:rPr>
          <w:t xml:space="preserve">ID for </w:t>
        </w:r>
      </w:ins>
      <w:ins w:id="30" w:author="[Ericsson] Wenliang Xu SA6#54e v2" w:date="2023-04-21T16:12:00Z">
        <w:r w:rsidR="00306B29" w:rsidRPr="00543B5B">
          <w:rPr>
            <w:color w:val="000000" w:themeColor="text1"/>
          </w:rPr>
          <w:t>interacti</w:t>
        </w:r>
      </w:ins>
      <w:ins w:id="31" w:author="[Ericsson] Wenliang Xu SA6#54e v2" w:date="2023-04-21T16:13:00Z">
        <w:r w:rsidR="00436A93" w:rsidRPr="00543B5B">
          <w:rPr>
            <w:color w:val="000000" w:themeColor="text1"/>
          </w:rPr>
          <w:t>on</w:t>
        </w:r>
      </w:ins>
      <w:ins w:id="32" w:author="[Ericsson] Wenliang Xu SA6#54e v2" w:date="2023-04-21T16:12:00Z">
        <w:r w:rsidR="00306B29" w:rsidRPr="00543B5B">
          <w:rPr>
            <w:color w:val="000000" w:themeColor="text1"/>
          </w:rPr>
          <w:t xml:space="preserve"> with EES</w:t>
        </w:r>
      </w:ins>
      <w:ins w:id="33" w:author="[Ericsson] Wenliang Xu SA6#54e" w:date="2023-04-18T10:34:00Z">
        <w:r w:rsidR="005123F7" w:rsidRPr="00543B5B">
          <w:rPr>
            <w:rFonts w:hint="eastAsia"/>
            <w:color w:val="000000" w:themeColor="text1"/>
          </w:rPr>
          <w:t xml:space="preserve"> (hence EES shall use its own </w:t>
        </w:r>
        <w:proofErr w:type="spellStart"/>
        <w:r w:rsidR="005123F7" w:rsidRPr="00543B5B">
          <w:rPr>
            <w:rFonts w:hint="eastAsia"/>
            <w:color w:val="000000" w:themeColor="text1"/>
          </w:rPr>
          <w:t>AFId</w:t>
        </w:r>
        <w:proofErr w:type="spellEnd"/>
        <w:r w:rsidR="005123F7" w:rsidRPr="00543B5B">
          <w:rPr>
            <w:rFonts w:hint="eastAsia"/>
            <w:color w:val="000000" w:themeColor="text1"/>
          </w:rPr>
          <w:t xml:space="preserve"> towards NEF</w:t>
        </w:r>
      </w:ins>
      <w:ins w:id="34" w:author="[Ericsson] Wenliang Xu SA6#54e v2" w:date="2023-04-21T16:11:00Z">
        <w:r w:rsidR="009C332F" w:rsidRPr="00543B5B">
          <w:rPr>
            <w:color w:val="000000" w:themeColor="text1"/>
          </w:rPr>
          <w:t xml:space="preserve"> and conseque</w:t>
        </w:r>
        <w:r w:rsidR="008773D3" w:rsidRPr="00543B5B">
          <w:rPr>
            <w:color w:val="000000" w:themeColor="text1"/>
          </w:rPr>
          <w:t>ntly the UE ID is EES specific</w:t>
        </w:r>
      </w:ins>
      <w:ins w:id="35" w:author="[Ericsson] Wenliang Xu SA6#54e" w:date="2023-04-18T10:34:00Z">
        <w:r w:rsidR="005123F7" w:rsidRPr="00543B5B">
          <w:rPr>
            <w:color w:val="000000" w:themeColor="text1"/>
          </w:rPr>
          <w:t>).</w:t>
        </w:r>
      </w:ins>
    </w:p>
    <w:p w14:paraId="48526952" w14:textId="04B8189F" w:rsidR="00170171" w:rsidRPr="00F477AF" w:rsidRDefault="00170171" w:rsidP="00170171">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w:t>
      </w:r>
      <w:ins w:id="36" w:author="Yonatan Shiferaw" w:date="2023-05-16T15:53:00Z">
        <w:r w:rsidR="00BB6D01">
          <w:t xml:space="preserve"> </w:t>
        </w:r>
        <w:r w:rsidR="00BB6D01" w:rsidRPr="008E3C5A">
          <w:rPr>
            <w:highlight w:val="yellow"/>
          </w:rPr>
          <w:t>or</w:t>
        </w:r>
      </w:ins>
      <w:ins w:id="37" w:author="Yonatan Shiferaw" w:date="2023-05-16T15:51:00Z">
        <w:r w:rsidR="000C6CA8" w:rsidRPr="008E3C5A">
          <w:rPr>
            <w:highlight w:val="yellow"/>
          </w:rPr>
          <w:t xml:space="preserve"> </w:t>
        </w:r>
      </w:ins>
      <w:ins w:id="38" w:author="Yonatan Shiferaw" w:date="2023-05-16T15:53:00Z">
        <w:r w:rsidR="00BB6D01" w:rsidRPr="008E3C5A">
          <w:rPr>
            <w:highlight w:val="yellow"/>
          </w:rPr>
          <w:t xml:space="preserve">UE ID which is EES specific </w:t>
        </w:r>
      </w:ins>
      <w:ins w:id="39" w:author="Yonatan Shiferaw" w:date="2023-05-16T15:51:00Z">
        <w:r w:rsidR="000C6CA8" w:rsidRPr="008E3C5A">
          <w:rPr>
            <w:highlight w:val="yellow"/>
          </w:rPr>
          <w:t>provided to the EEC</w:t>
        </w:r>
      </w:ins>
      <w:r w:rsidRPr="00B17051">
        <w:t>), the EES can provide the Edge UE ID based on the received UE ID and step 2 can be skipped</w:t>
      </w:r>
      <w:r w:rsidRPr="00F477AF">
        <w:t>.</w:t>
      </w:r>
      <w:ins w:id="40" w:author="[Ericsson] Wenliang Xu SA6#54e v2" w:date="2023-04-20T15:52:00Z">
        <w:r w:rsidR="00BA2965">
          <w:t xml:space="preserve"> For EEC requesting the UE ID for </w:t>
        </w:r>
      </w:ins>
      <w:ins w:id="41" w:author="[Ericsson] Wenliang Xu SA6#54e v2" w:date="2023-04-21T16:13:00Z">
        <w:r w:rsidR="00E36693">
          <w:t>interaction</w:t>
        </w:r>
        <w:r w:rsidR="00436A93">
          <w:t xml:space="preserve"> with EES</w:t>
        </w:r>
      </w:ins>
      <w:ins w:id="42" w:author="[Ericsson] Wenliang Xu SA6#54e v2" w:date="2023-04-20T15:52:00Z">
        <w:r w:rsidR="00BA2965">
          <w:t xml:space="preserve">, the EES returns </w:t>
        </w:r>
      </w:ins>
      <w:ins w:id="43" w:author="[Ericsson]" w:date="2023-04-26T21:45:00Z">
        <w:r w:rsidR="00374B76">
          <w:t>its</w:t>
        </w:r>
      </w:ins>
      <w:ins w:id="44" w:author="[Ericsson]" w:date="2023-04-26T21:02:00Z">
        <w:r w:rsidR="002F30F1">
          <w:t xml:space="preserve"> </w:t>
        </w:r>
      </w:ins>
      <w:ins w:id="45" w:author="[Ericsson] Wenliang Xu SA6#54e v2" w:date="2023-04-20T15:53:00Z">
        <w:r w:rsidR="002A4721">
          <w:t>3GPP Core Network assigned UE ID</w:t>
        </w:r>
      </w:ins>
      <w:ins w:id="46" w:author="[Ericsson]" w:date="2023-04-26T00:20:00Z">
        <w:r w:rsidR="00A31828">
          <w:t xml:space="preserve"> </w:t>
        </w:r>
      </w:ins>
      <w:ins w:id="47" w:author="[Ericsson]" w:date="2023-04-26T00:21:00Z">
        <w:r w:rsidR="00B7118C">
          <w:t>(</w:t>
        </w:r>
      </w:ins>
      <w:ins w:id="48" w:author="[Ericsson]" w:date="2023-04-26T00:20:00Z">
        <w:r w:rsidR="00572851">
          <w:t>aka AF specific UE ID</w:t>
        </w:r>
      </w:ins>
      <w:ins w:id="49" w:author="[Ericsson]" w:date="2023-04-24T13:30:00Z">
        <w:r w:rsidR="00A75C9A">
          <w:t>)</w:t>
        </w:r>
      </w:ins>
      <w:ins w:id="50" w:author="[Ericsson] Wenliang Xu SA6#54e v2" w:date="2023-04-20T15:53:00Z">
        <w:r w:rsidR="002A4721">
          <w:t xml:space="preserve"> to the EEC.</w:t>
        </w:r>
      </w:ins>
    </w:p>
    <w:p w14:paraId="1C9F3F0A" w14:textId="77777777" w:rsidR="00170171" w:rsidRDefault="00170171" w:rsidP="0017017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4422AB7" w14:textId="31577C28" w:rsidR="00170171" w:rsidRPr="00F477AF" w:rsidRDefault="00170171" w:rsidP="00170171">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ins w:id="51" w:author="[Ericsson]" w:date="2023-04-04T12:03:00Z">
        <w:r w:rsidR="00FD75DB">
          <w:rPr>
            <w:lang w:eastAsia="ko-KR"/>
          </w:rPr>
          <w:t xml:space="preserve"> </w:t>
        </w:r>
      </w:ins>
      <w:ins w:id="52" w:author="[Ericsson] Wenliang Xu SA6#54e" w:date="2023-04-18T10:34:00Z">
        <w:r w:rsidR="00A30D44" w:rsidRPr="00A30D44">
          <w:rPr>
            <w:rFonts w:hint="eastAsia"/>
            <w:color w:val="000000" w:themeColor="text1"/>
          </w:rPr>
          <w:t>The EEC can use th</w:t>
        </w:r>
      </w:ins>
      <w:ins w:id="53" w:author="[Ericsson] Wenliang Xu SA6#54e" w:date="2023-04-18T10:36:00Z">
        <w:r w:rsidR="004C7CDF">
          <w:rPr>
            <w:color w:val="000000" w:themeColor="text1"/>
          </w:rPr>
          <w:t>e</w:t>
        </w:r>
      </w:ins>
      <w:ins w:id="54" w:author="[Ericsson] Wenliang Xu SA6#54e" w:date="2023-04-18T10:34:00Z">
        <w:r w:rsidR="00A30D44" w:rsidRPr="00A30D44">
          <w:rPr>
            <w:rFonts w:hint="eastAsia"/>
            <w:color w:val="000000" w:themeColor="text1"/>
          </w:rPr>
          <w:t xml:space="preserve"> UE ID </w:t>
        </w:r>
      </w:ins>
      <w:ins w:id="55" w:author="[Ericsson] Wenliang Xu SA6#54e v2" w:date="2023-04-21T16:16:00Z">
        <w:r w:rsidR="00D95F61">
          <w:rPr>
            <w:color w:val="000000" w:themeColor="text1"/>
          </w:rPr>
          <w:t>which is EES specific</w:t>
        </w:r>
      </w:ins>
      <w:ins w:id="56" w:author="[Ericsson] Wenliang Xu SA6#54e v2" w:date="2023-04-19T20:16:00Z">
        <w:r w:rsidR="00DA543D">
          <w:rPr>
            <w:color w:val="000000" w:themeColor="text1"/>
          </w:rPr>
          <w:t xml:space="preserve"> </w:t>
        </w:r>
      </w:ins>
      <w:ins w:id="57" w:author="[Ericsson] Wenliang Xu SA6#54e" w:date="2023-04-18T10:34:00Z">
        <w:r w:rsidR="00A30D44" w:rsidRPr="00A30D44">
          <w:rPr>
            <w:rFonts w:hint="eastAsia"/>
            <w:color w:val="000000" w:themeColor="text1"/>
          </w:rPr>
          <w:t>received in step 3 to invoke API(s) provided by the EES over EDGE-1 reference point.</w:t>
        </w:r>
      </w:ins>
    </w:p>
    <w:p w14:paraId="53DBDEA2" w14:textId="26468773" w:rsidR="00E07515" w:rsidRDefault="00170171" w:rsidP="00E07515">
      <w:pPr>
        <w:pStyle w:val="NO"/>
        <w:rPr>
          <w:rFonts w:ascii="Arial" w:hAnsi="Arial" w:cs="Arial"/>
          <w:noProof/>
          <w:color w:val="0000FF"/>
          <w:sz w:val="28"/>
          <w:szCs w:val="28"/>
          <w:lang w:val="fr-FR"/>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ins w:id="58" w:author="[Ericsson] Wenliang Xu SA6#54e v2" w:date="2023-04-19T20:19:00Z">
        <w:r w:rsidR="00C20A41">
          <w:rPr>
            <w:lang w:eastAsia="zh-CN"/>
          </w:rPr>
          <w:t xml:space="preserve">EDGE-1, </w:t>
        </w:r>
      </w:ins>
      <w:r>
        <w:rPr>
          <w:lang w:eastAsia="zh-CN"/>
        </w:rPr>
        <w:t xml:space="preserve">EDGE-3 and EDGE-7 whereas the UE ID of type EES-generated </w:t>
      </w:r>
      <w:r w:rsidRPr="00F408C7">
        <w:rPr>
          <w:lang w:eastAsia="zh-CN"/>
        </w:rPr>
        <w:t xml:space="preserve">Edge UE ID </w:t>
      </w:r>
      <w:r>
        <w:rPr>
          <w:lang w:eastAsia="zh-CN"/>
        </w:rPr>
        <w:t xml:space="preserve">can be used over EDGE-3 only. </w:t>
      </w:r>
      <w:r w:rsidR="00743BE1" w:rsidRPr="00AB1260">
        <w:rPr>
          <w:rFonts w:ascii="Arial" w:hAnsi="Arial" w:cs="Arial"/>
          <w:noProof/>
          <w:color w:val="0000FF"/>
          <w:sz w:val="28"/>
          <w:szCs w:val="28"/>
          <w:lang w:val="fr-FR"/>
        </w:rPr>
        <w:tab/>
      </w:r>
    </w:p>
    <w:p w14:paraId="485ECB65" w14:textId="652B4BDC" w:rsidR="00E07515" w:rsidRPr="00AB1260" w:rsidRDefault="00E07515" w:rsidP="00E0751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9" w:name="_Toc13120087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BFAA98C" w14:textId="77777777" w:rsidR="00E07515" w:rsidRPr="00F477AF" w:rsidRDefault="00E07515" w:rsidP="00E07515">
      <w:pPr>
        <w:pStyle w:val="Heading5"/>
      </w:pPr>
      <w:r w:rsidRPr="00F477AF">
        <w:t>8.6.5.3.2</w:t>
      </w:r>
      <w:r w:rsidRPr="00F477AF">
        <w:tab/>
        <w:t>UE Identifier API request</w:t>
      </w:r>
      <w:bookmarkEnd w:id="59"/>
    </w:p>
    <w:p w14:paraId="5A4748E8" w14:textId="77777777" w:rsidR="00E07515" w:rsidRPr="00F477AF" w:rsidRDefault="00E07515" w:rsidP="00E07515">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E07515" w:rsidRPr="00F477AF" w14:paraId="1CBA96E4" w14:textId="77777777" w:rsidTr="00CE59F4">
        <w:trPr>
          <w:jc w:val="center"/>
        </w:trPr>
        <w:tc>
          <w:tcPr>
            <w:tcW w:w="2154" w:type="dxa"/>
            <w:tcBorders>
              <w:top w:val="single" w:sz="4" w:space="0" w:color="000000"/>
              <w:left w:val="single" w:sz="4" w:space="0" w:color="000000"/>
              <w:bottom w:val="single" w:sz="4" w:space="0" w:color="000000"/>
              <w:right w:val="nil"/>
            </w:tcBorders>
            <w:hideMark/>
          </w:tcPr>
          <w:p w14:paraId="7BC4DF98" w14:textId="77777777" w:rsidR="00E07515" w:rsidRPr="00F477AF" w:rsidRDefault="00E07515" w:rsidP="00CE59F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AC2B8F6" w14:textId="77777777" w:rsidR="00E07515" w:rsidRPr="00F477AF" w:rsidRDefault="00E07515" w:rsidP="00CE59F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B3EA131" w14:textId="77777777" w:rsidR="00E07515" w:rsidRPr="00F477AF" w:rsidRDefault="00E07515" w:rsidP="00CE59F4">
            <w:pPr>
              <w:pStyle w:val="TAH"/>
            </w:pPr>
            <w:r w:rsidRPr="00F477AF">
              <w:t>Description</w:t>
            </w:r>
          </w:p>
        </w:tc>
      </w:tr>
      <w:tr w:rsidR="00E07515" w:rsidRPr="00F477AF" w14:paraId="02562E9F" w14:textId="77777777" w:rsidTr="00CE59F4">
        <w:trPr>
          <w:jc w:val="center"/>
        </w:trPr>
        <w:tc>
          <w:tcPr>
            <w:tcW w:w="2154" w:type="dxa"/>
            <w:tcBorders>
              <w:top w:val="single" w:sz="4" w:space="0" w:color="000000"/>
              <w:left w:val="single" w:sz="4" w:space="0" w:color="000000"/>
              <w:bottom w:val="single" w:sz="4" w:space="0" w:color="000000"/>
              <w:right w:val="nil"/>
            </w:tcBorders>
          </w:tcPr>
          <w:p w14:paraId="3D3B643F" w14:textId="77777777" w:rsidR="00E07515" w:rsidRPr="00F477AF" w:rsidRDefault="00E07515" w:rsidP="00CE59F4">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2A81A04D"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EF7487" w14:textId="77777777" w:rsidR="00E07515" w:rsidRPr="00F477AF" w:rsidRDefault="00E07515" w:rsidP="00CE59F4">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E07515" w:rsidRPr="00F477AF" w14:paraId="6447C48E" w14:textId="77777777" w:rsidTr="00CE59F4">
        <w:trPr>
          <w:jc w:val="center"/>
        </w:trPr>
        <w:tc>
          <w:tcPr>
            <w:tcW w:w="2154" w:type="dxa"/>
            <w:tcBorders>
              <w:top w:val="single" w:sz="4" w:space="0" w:color="000000"/>
              <w:left w:val="single" w:sz="4" w:space="0" w:color="000000"/>
              <w:bottom w:val="single" w:sz="4" w:space="0" w:color="000000"/>
              <w:right w:val="nil"/>
            </w:tcBorders>
          </w:tcPr>
          <w:p w14:paraId="3F47397E" w14:textId="77777777" w:rsidR="00E07515" w:rsidRDefault="00E07515" w:rsidP="00CE59F4">
            <w:pPr>
              <w:pStyle w:val="TAL"/>
            </w:pPr>
            <w:r>
              <w:t>UE ID</w:t>
            </w:r>
          </w:p>
          <w:p w14:paraId="2A75654D" w14:textId="77777777" w:rsidR="00E07515" w:rsidRPr="00F477AF" w:rsidRDefault="00E07515" w:rsidP="00CE59F4">
            <w:pPr>
              <w:pStyle w:val="TAL"/>
            </w:pPr>
            <w:r>
              <w:t>(see NOTE 2) (see NOTE 3)</w:t>
            </w:r>
          </w:p>
        </w:tc>
        <w:tc>
          <w:tcPr>
            <w:tcW w:w="900" w:type="dxa"/>
            <w:tcBorders>
              <w:top w:val="single" w:sz="4" w:space="0" w:color="000000"/>
              <w:left w:val="single" w:sz="4" w:space="0" w:color="000000"/>
              <w:bottom w:val="single" w:sz="4" w:space="0" w:color="000000"/>
              <w:right w:val="nil"/>
            </w:tcBorders>
          </w:tcPr>
          <w:p w14:paraId="74BC133C" w14:textId="77777777" w:rsidR="00E07515"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E3AE3F3" w14:textId="3C5665BB" w:rsidR="00E07515" w:rsidRPr="00F477AF" w:rsidRDefault="00E07515" w:rsidP="00CE59F4">
            <w:pPr>
              <w:pStyle w:val="TAL"/>
            </w:pPr>
            <w:r>
              <w:t>UE ID in the form of GPSI as per clause 7.2.6</w:t>
            </w:r>
            <w:ins w:id="60" w:author="Yonatan Shiferaw" w:date="2023-05-16T15:59:00Z">
              <w:r w:rsidR="007D0785">
                <w:t xml:space="preserve"> </w:t>
              </w:r>
              <w:r w:rsidR="007D0785" w:rsidRPr="008E3C5A">
                <w:rPr>
                  <w:highlight w:val="yellow"/>
                </w:rPr>
                <w:t>or UE ID which is EES specific provided to the EEC</w:t>
              </w:r>
            </w:ins>
            <w:r w:rsidRPr="008E3C5A">
              <w:rPr>
                <w:highlight w:val="yellow"/>
              </w:rPr>
              <w:t>.</w:t>
            </w:r>
            <w:r>
              <w:t xml:space="preserve"> </w:t>
            </w:r>
          </w:p>
        </w:tc>
      </w:tr>
      <w:tr w:rsidR="00E07515" w:rsidRPr="00F477AF" w14:paraId="646374F6" w14:textId="77777777" w:rsidTr="00CE59F4">
        <w:trPr>
          <w:jc w:val="center"/>
        </w:trPr>
        <w:tc>
          <w:tcPr>
            <w:tcW w:w="2154" w:type="dxa"/>
            <w:tcBorders>
              <w:top w:val="single" w:sz="4" w:space="0" w:color="000000"/>
              <w:left w:val="single" w:sz="4" w:space="0" w:color="000000"/>
              <w:bottom w:val="single" w:sz="4" w:space="0" w:color="000000"/>
              <w:right w:val="nil"/>
            </w:tcBorders>
          </w:tcPr>
          <w:p w14:paraId="304C6F5A" w14:textId="77777777" w:rsidR="00E07515" w:rsidRPr="00F477AF" w:rsidRDefault="00E07515" w:rsidP="00CE59F4">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7F589B85"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55336A1" w14:textId="1C9B15D9" w:rsidR="00E07515" w:rsidRPr="00F477AF" w:rsidRDefault="00E07515" w:rsidP="00CE59F4">
            <w:pPr>
              <w:pStyle w:val="TAL"/>
            </w:pPr>
            <w:r w:rsidRPr="00F477AF">
              <w:t>Identifier of the EAS</w:t>
            </w:r>
            <w:r>
              <w:t>(s)</w:t>
            </w:r>
            <w:r w:rsidRPr="00F477AF">
              <w:t xml:space="preserve"> </w:t>
            </w:r>
            <w:r w:rsidRPr="00CB01DC">
              <w:t>for which the UE IDs are requested for by EAS or EEC given the User information (e.g. IP address).</w:t>
            </w:r>
            <w:del w:id="61" w:author="[Ericsson] Wenliang Xu SA6#54e" w:date="2023-04-18T10:36:00Z">
              <w:r w:rsidRPr="00CB01DC" w:rsidDel="004C7CDF">
                <w:delText xml:space="preserve"> If EAS ID list is not provided, it shall be interpreted by EES that EEC is requesting the UE ID for its own use (hence EES shall use its own AFId towards NEF)</w:delText>
              </w:r>
              <w:r w:rsidDel="004C7CDF">
                <w:delText>.</w:delText>
              </w:r>
            </w:del>
          </w:p>
        </w:tc>
      </w:tr>
      <w:tr w:rsidR="00E07515" w:rsidRPr="00F477AF" w14:paraId="03E0611D" w14:textId="77777777" w:rsidTr="00CE59F4">
        <w:trPr>
          <w:jc w:val="center"/>
        </w:trPr>
        <w:tc>
          <w:tcPr>
            <w:tcW w:w="2154" w:type="dxa"/>
            <w:tcBorders>
              <w:top w:val="single" w:sz="4" w:space="0" w:color="000000"/>
              <w:left w:val="single" w:sz="4" w:space="0" w:color="000000"/>
              <w:bottom w:val="single" w:sz="4" w:space="0" w:color="000000"/>
              <w:right w:val="nil"/>
            </w:tcBorders>
          </w:tcPr>
          <w:p w14:paraId="568ADD3A" w14:textId="77777777" w:rsidR="00E07515" w:rsidRPr="00F477AF" w:rsidRDefault="00E07515" w:rsidP="00CE59F4">
            <w:pPr>
              <w:pStyle w:val="TAL"/>
            </w:pPr>
            <w:r>
              <w:t>EAS Provider ID</w:t>
            </w:r>
          </w:p>
        </w:tc>
        <w:tc>
          <w:tcPr>
            <w:tcW w:w="900" w:type="dxa"/>
            <w:tcBorders>
              <w:top w:val="single" w:sz="4" w:space="0" w:color="000000"/>
              <w:left w:val="single" w:sz="4" w:space="0" w:color="000000"/>
              <w:bottom w:val="single" w:sz="4" w:space="0" w:color="000000"/>
              <w:right w:val="nil"/>
            </w:tcBorders>
          </w:tcPr>
          <w:p w14:paraId="2855EE70"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8F58A" w14:textId="77777777" w:rsidR="00E07515" w:rsidRPr="00F477AF" w:rsidRDefault="00E07515" w:rsidP="00CE59F4">
            <w:pPr>
              <w:pStyle w:val="TAL"/>
            </w:pPr>
            <w:r>
              <w:t xml:space="preserve">Identifier </w:t>
            </w:r>
            <w:r w:rsidRPr="00F477AF">
              <w:t>of the ASP that provides the EAS.</w:t>
            </w:r>
          </w:p>
        </w:tc>
      </w:tr>
      <w:tr w:rsidR="00E07515" w:rsidRPr="00F477AF" w14:paraId="4F20C0AD" w14:textId="77777777" w:rsidTr="00CE59F4">
        <w:trPr>
          <w:jc w:val="center"/>
        </w:trPr>
        <w:tc>
          <w:tcPr>
            <w:tcW w:w="2154" w:type="dxa"/>
            <w:tcBorders>
              <w:top w:val="single" w:sz="4" w:space="0" w:color="000000"/>
              <w:left w:val="single" w:sz="4" w:space="0" w:color="000000"/>
              <w:bottom w:val="single" w:sz="4" w:space="0" w:color="000000"/>
              <w:right w:val="nil"/>
            </w:tcBorders>
          </w:tcPr>
          <w:p w14:paraId="51FA4EEE" w14:textId="77777777" w:rsidR="00E07515" w:rsidRPr="00F477AF" w:rsidRDefault="00E07515" w:rsidP="00CE59F4">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0AB2DF8C" w14:textId="77777777" w:rsidR="00E07515" w:rsidRPr="00F477AF" w:rsidRDefault="00E07515" w:rsidP="00CE59F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B36C498" w14:textId="77777777" w:rsidR="00E07515" w:rsidRPr="00F477AF" w:rsidRDefault="00E07515" w:rsidP="00CE59F4">
            <w:pPr>
              <w:pStyle w:val="TAL"/>
            </w:pPr>
            <w:r w:rsidRPr="00F477AF">
              <w:t>Security credentials of the EAS</w:t>
            </w:r>
            <w:r w:rsidRPr="003D24DE">
              <w:t xml:space="preserve"> or EEC</w:t>
            </w:r>
            <w:r w:rsidRPr="00F477AF">
              <w:t>.</w:t>
            </w:r>
          </w:p>
        </w:tc>
      </w:tr>
      <w:tr w:rsidR="00E07515" w:rsidRPr="00F477AF" w14:paraId="76567493" w14:textId="77777777" w:rsidTr="00CE59F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8C954C" w14:textId="77777777" w:rsidR="00E07515" w:rsidRDefault="00E07515" w:rsidP="00CE59F4">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4A486664" w14:textId="77777777" w:rsidR="00E07515" w:rsidRDefault="00E07515" w:rsidP="00CE59F4">
            <w:pPr>
              <w:pStyle w:val="TAN"/>
            </w:pPr>
            <w:r>
              <w:t>NOTE 2:</w:t>
            </w:r>
            <w:r>
              <w:tab/>
              <w:t xml:space="preserve">This IE is used when invoked by the EEC and if the EEC </w:t>
            </w:r>
            <w:proofErr w:type="spellStart"/>
            <w:r>
              <w:t>hasve</w:t>
            </w:r>
            <w:proofErr w:type="spellEnd"/>
            <w:r>
              <w:t xml:space="preserve"> the UE ID already in a form not desired to be shared with the EAS. </w:t>
            </w:r>
          </w:p>
          <w:p w14:paraId="568CE5BD" w14:textId="77777777" w:rsidR="00E07515" w:rsidRPr="00F477AF" w:rsidRDefault="00E07515" w:rsidP="00CE59F4">
            <w:pPr>
              <w:pStyle w:val="TAN"/>
            </w:pPr>
            <w:r>
              <w:t>NOTE 3:</w:t>
            </w:r>
            <w:r>
              <w:tab/>
              <w:t>At least one of them shall be present.</w:t>
            </w:r>
          </w:p>
        </w:tc>
      </w:tr>
    </w:tbl>
    <w:p w14:paraId="6DC32156" w14:textId="77777777" w:rsidR="00E07515" w:rsidRPr="00F477AF" w:rsidRDefault="00E07515" w:rsidP="00E07515"/>
    <w:p w14:paraId="71E2DCD8" w14:textId="77777777" w:rsidR="00E07515" w:rsidRDefault="00E07515" w:rsidP="00E07515">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273F4D5F" w14:textId="77777777" w:rsidR="00E07515" w:rsidRDefault="00E07515" w:rsidP="00E07515">
      <w:pPr>
        <w:pStyle w:val="EditorsNote"/>
        <w:rPr>
          <w:lang w:eastAsia="ko-KR"/>
        </w:rPr>
      </w:pPr>
      <w:r>
        <w:rPr>
          <w:lang w:eastAsia="ko-KR"/>
        </w:rPr>
        <w:t xml:space="preserve">Editor's Note: [SA3] It is FFS whether the IP address (i.e.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46D48C94" w14:textId="68545187" w:rsidR="00E07515" w:rsidRDefault="00E07515" w:rsidP="00E07515">
      <w:pPr>
        <w:pStyle w:val="EditorsNote"/>
        <w:rPr>
          <w:lang w:eastAsia="ko-KR"/>
        </w:rPr>
      </w:pPr>
      <w:r>
        <w:rPr>
          <w:lang w:eastAsia="ko-KR"/>
        </w:rPr>
        <w:t xml:space="preserve">Editor's Note: It is FFS to determine if EASID (clause 7.2.4) definitions need to be updated in order to be consistent with its use (as per EAS ID list IE) as an AF ID in UE Identifier API.  </w:t>
      </w:r>
    </w:p>
    <w:p w14:paraId="12358469" w14:textId="77777777" w:rsidR="00921AD5" w:rsidRPr="003A648C" w:rsidRDefault="00921AD5" w:rsidP="00921AD5">
      <w:pPr>
        <w:pStyle w:val="Heading5"/>
        <w:rPr>
          <w:lang w:val="fr-FR"/>
        </w:rPr>
      </w:pPr>
      <w:bookmarkStart w:id="62" w:name="_Toc131200880"/>
      <w:r w:rsidRPr="003A648C">
        <w:rPr>
          <w:lang w:val="fr-FR"/>
        </w:rPr>
        <w:lastRenderedPageBreak/>
        <w:t>8.6.5.3.3</w:t>
      </w:r>
      <w:r w:rsidRPr="003A648C">
        <w:rPr>
          <w:lang w:val="fr-FR"/>
        </w:rPr>
        <w:tab/>
        <w:t xml:space="preserve">UE Identifier API </w:t>
      </w:r>
      <w:proofErr w:type="spellStart"/>
      <w:r w:rsidRPr="003A648C">
        <w:rPr>
          <w:lang w:val="fr-FR"/>
        </w:rPr>
        <w:t>response</w:t>
      </w:r>
      <w:bookmarkEnd w:id="62"/>
      <w:proofErr w:type="spellEnd"/>
    </w:p>
    <w:p w14:paraId="2A257DD9" w14:textId="77777777" w:rsidR="00921AD5" w:rsidRPr="003A648C" w:rsidRDefault="00921AD5" w:rsidP="00921AD5">
      <w:pPr>
        <w:pStyle w:val="TH"/>
        <w:rPr>
          <w:lang w:val="fr-FR"/>
        </w:rPr>
      </w:pPr>
      <w:r w:rsidRPr="003A648C">
        <w:rPr>
          <w:lang w:val="fr-FR"/>
        </w:rPr>
        <w:t>Table 8.6.5.3.3-</w:t>
      </w:r>
      <w:r>
        <w:rPr>
          <w:lang w:val="fr-FR"/>
        </w:rPr>
        <w:t>1</w:t>
      </w:r>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921AD5" w:rsidRPr="00F477AF" w14:paraId="4F38EF86"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7B59AF2B" w14:textId="77777777" w:rsidR="00921AD5" w:rsidRPr="00F477AF" w:rsidRDefault="00921AD5" w:rsidP="00C01E5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A1ED72" w14:textId="77777777" w:rsidR="00921AD5" w:rsidRPr="00F477AF" w:rsidRDefault="00921AD5" w:rsidP="00C01E5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11F0CBF" w14:textId="77777777" w:rsidR="00921AD5" w:rsidRPr="00F477AF" w:rsidRDefault="00921AD5" w:rsidP="00C01E5C">
            <w:pPr>
              <w:pStyle w:val="TAH"/>
            </w:pPr>
            <w:r w:rsidRPr="00F477AF">
              <w:t>Description</w:t>
            </w:r>
          </w:p>
        </w:tc>
      </w:tr>
      <w:tr w:rsidR="00921AD5" w:rsidRPr="00F477AF" w14:paraId="7CE4A3F8"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5649D67F" w14:textId="77777777" w:rsidR="00921AD5" w:rsidRPr="00F477AF" w:rsidRDefault="00921AD5" w:rsidP="00C01E5C">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69B6B8C6" w14:textId="77777777" w:rsidR="00921AD5" w:rsidRPr="00F477AF" w:rsidRDefault="00921AD5" w:rsidP="00C01E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21DB80B0" w14:textId="77777777" w:rsidR="00921AD5" w:rsidRPr="00F477AF" w:rsidRDefault="00921AD5" w:rsidP="00C01E5C">
            <w:pPr>
              <w:pStyle w:val="TAL"/>
            </w:pPr>
            <w:r w:rsidRPr="00F477AF">
              <w:t>Indicates that the UE identifier request was successful.</w:t>
            </w:r>
          </w:p>
        </w:tc>
      </w:tr>
      <w:tr w:rsidR="00921AD5" w:rsidRPr="00F477AF" w14:paraId="47A0A4AD" w14:textId="77777777" w:rsidTr="00C01E5C">
        <w:trPr>
          <w:jc w:val="center"/>
        </w:trPr>
        <w:tc>
          <w:tcPr>
            <w:tcW w:w="2154" w:type="dxa"/>
            <w:tcBorders>
              <w:top w:val="single" w:sz="4" w:space="0" w:color="000000"/>
              <w:left w:val="single" w:sz="4" w:space="0" w:color="000000"/>
              <w:bottom w:val="single" w:sz="4" w:space="0" w:color="000000"/>
              <w:right w:val="nil"/>
            </w:tcBorders>
          </w:tcPr>
          <w:p w14:paraId="6A735E99" w14:textId="77777777" w:rsidR="00921AD5" w:rsidRPr="00F477AF" w:rsidRDefault="00921AD5" w:rsidP="00C01E5C">
            <w:pPr>
              <w:pStyle w:val="TAL"/>
            </w:pPr>
            <w:r w:rsidRPr="00F477AF">
              <w:t>&gt; UE ID</w:t>
            </w:r>
            <w:r w:rsidRPr="003D24DE">
              <w:t xml:space="preserve"> list</w:t>
            </w:r>
          </w:p>
        </w:tc>
        <w:tc>
          <w:tcPr>
            <w:tcW w:w="900" w:type="dxa"/>
            <w:tcBorders>
              <w:top w:val="single" w:sz="4" w:space="0" w:color="000000"/>
              <w:left w:val="single" w:sz="4" w:space="0" w:color="000000"/>
              <w:bottom w:val="single" w:sz="4" w:space="0" w:color="000000"/>
              <w:right w:val="nil"/>
            </w:tcBorders>
          </w:tcPr>
          <w:p w14:paraId="6700F703" w14:textId="77777777" w:rsidR="00921AD5" w:rsidRPr="00F477AF" w:rsidRDefault="00921AD5" w:rsidP="00C01E5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B11095B" w14:textId="77777777" w:rsidR="00921AD5" w:rsidRPr="00F477AF" w:rsidRDefault="00921AD5" w:rsidP="00C01E5C">
            <w:pPr>
              <w:pStyle w:val="TAL"/>
            </w:pPr>
            <w:r w:rsidRPr="003D24DE">
              <w:t xml:space="preserve">List of all the UE IDs </w:t>
            </w:r>
            <w:r w:rsidRPr="00F477AF">
              <w:t>Identifier uniquely identifying the UE</w:t>
            </w:r>
            <w:r>
              <w:t>(s)</w:t>
            </w:r>
            <w:r w:rsidRPr="00F477AF">
              <w:t>.</w:t>
            </w:r>
          </w:p>
        </w:tc>
      </w:tr>
      <w:tr w:rsidR="00921AD5" w:rsidRPr="00F477AF" w14:paraId="6F50EB82" w14:textId="77777777" w:rsidTr="00C01E5C">
        <w:trPr>
          <w:jc w:val="center"/>
        </w:trPr>
        <w:tc>
          <w:tcPr>
            <w:tcW w:w="2154" w:type="dxa"/>
            <w:tcBorders>
              <w:top w:val="single" w:sz="4" w:space="0" w:color="000000"/>
              <w:left w:val="single" w:sz="4" w:space="0" w:color="000000"/>
              <w:bottom w:val="single" w:sz="4" w:space="0" w:color="000000"/>
              <w:right w:val="nil"/>
            </w:tcBorders>
          </w:tcPr>
          <w:p w14:paraId="78DA58A9" w14:textId="77777777" w:rsidR="00921AD5" w:rsidRPr="00F477AF" w:rsidRDefault="00921AD5" w:rsidP="00C01E5C">
            <w:pPr>
              <w:pStyle w:val="TAL"/>
            </w:pPr>
            <w:r w:rsidRPr="001701DD">
              <w:t xml:space="preserve">&gt;&gt; </w:t>
            </w:r>
            <w:r>
              <w:t>UE ID</w:t>
            </w:r>
          </w:p>
        </w:tc>
        <w:tc>
          <w:tcPr>
            <w:tcW w:w="900" w:type="dxa"/>
            <w:tcBorders>
              <w:top w:val="single" w:sz="4" w:space="0" w:color="000000"/>
              <w:left w:val="single" w:sz="4" w:space="0" w:color="000000"/>
              <w:bottom w:val="single" w:sz="4" w:space="0" w:color="000000"/>
              <w:right w:val="nil"/>
            </w:tcBorders>
          </w:tcPr>
          <w:p w14:paraId="6B884719" w14:textId="77777777" w:rsidR="00921AD5" w:rsidRPr="00F477AF" w:rsidRDefault="00921AD5" w:rsidP="00C01E5C">
            <w:pPr>
              <w:pStyle w:val="TAC"/>
            </w:pPr>
            <w:r w:rsidRPr="001701DD">
              <w:t>M</w:t>
            </w:r>
          </w:p>
        </w:tc>
        <w:tc>
          <w:tcPr>
            <w:tcW w:w="5853" w:type="dxa"/>
            <w:tcBorders>
              <w:top w:val="single" w:sz="4" w:space="0" w:color="000000"/>
              <w:left w:val="single" w:sz="4" w:space="0" w:color="000000"/>
              <w:bottom w:val="single" w:sz="4" w:space="0" w:color="000000"/>
              <w:right w:val="single" w:sz="4" w:space="0" w:color="000000"/>
            </w:tcBorders>
          </w:tcPr>
          <w:p w14:paraId="661C8616" w14:textId="77777777" w:rsidR="00921AD5" w:rsidRPr="003D24DE" w:rsidRDefault="00921AD5" w:rsidP="00C01E5C">
            <w:pPr>
              <w:pStyle w:val="TAL"/>
            </w:pPr>
            <w:r>
              <w:t xml:space="preserve">AF-specific UE ID or Edge UE ID </w:t>
            </w:r>
          </w:p>
        </w:tc>
      </w:tr>
      <w:tr w:rsidR="00921AD5" w:rsidRPr="00F477AF" w14:paraId="6EC29EF9" w14:textId="77777777" w:rsidTr="00C01E5C">
        <w:trPr>
          <w:jc w:val="center"/>
        </w:trPr>
        <w:tc>
          <w:tcPr>
            <w:tcW w:w="2154" w:type="dxa"/>
            <w:tcBorders>
              <w:top w:val="single" w:sz="4" w:space="0" w:color="000000"/>
              <w:left w:val="single" w:sz="4" w:space="0" w:color="000000"/>
              <w:bottom w:val="single" w:sz="4" w:space="0" w:color="000000"/>
              <w:right w:val="nil"/>
            </w:tcBorders>
          </w:tcPr>
          <w:p w14:paraId="0E67BB30" w14:textId="77777777" w:rsidR="00921AD5" w:rsidRPr="00F477AF" w:rsidRDefault="00921AD5" w:rsidP="00C01E5C">
            <w:pPr>
              <w:pStyle w:val="TAL"/>
            </w:pPr>
            <w:r w:rsidRPr="00734ADB">
              <w:t>&gt;&gt; UE ID type</w:t>
            </w:r>
          </w:p>
        </w:tc>
        <w:tc>
          <w:tcPr>
            <w:tcW w:w="900" w:type="dxa"/>
            <w:tcBorders>
              <w:top w:val="single" w:sz="4" w:space="0" w:color="000000"/>
              <w:left w:val="single" w:sz="4" w:space="0" w:color="000000"/>
              <w:bottom w:val="single" w:sz="4" w:space="0" w:color="000000"/>
              <w:right w:val="nil"/>
            </w:tcBorders>
          </w:tcPr>
          <w:p w14:paraId="3C84D5B6" w14:textId="77777777" w:rsidR="00921AD5" w:rsidRPr="00F477AF" w:rsidRDefault="00921AD5" w:rsidP="00C01E5C">
            <w:pPr>
              <w:pStyle w:val="TAC"/>
            </w:pPr>
            <w:r w:rsidRPr="00734ADB">
              <w:t>M</w:t>
            </w:r>
          </w:p>
        </w:tc>
        <w:tc>
          <w:tcPr>
            <w:tcW w:w="5853" w:type="dxa"/>
            <w:tcBorders>
              <w:top w:val="single" w:sz="4" w:space="0" w:color="000000"/>
              <w:left w:val="single" w:sz="4" w:space="0" w:color="000000"/>
              <w:bottom w:val="single" w:sz="4" w:space="0" w:color="000000"/>
              <w:right w:val="single" w:sz="4" w:space="0" w:color="000000"/>
            </w:tcBorders>
          </w:tcPr>
          <w:p w14:paraId="4F078693" w14:textId="77777777" w:rsidR="00921AD5" w:rsidRPr="003D24DE" w:rsidRDefault="00921AD5" w:rsidP="00C01E5C">
            <w:pPr>
              <w:pStyle w:val="TAL"/>
            </w:pPr>
            <w:r w:rsidRPr="00734ADB">
              <w:t>Indication whether the UE ID is CN assigned AF-specific UE ID or Edge UE ID.</w:t>
            </w:r>
          </w:p>
        </w:tc>
      </w:tr>
      <w:tr w:rsidR="00921AD5" w:rsidRPr="00F477AF" w14:paraId="1B7DDDF5" w14:textId="77777777" w:rsidTr="00C01E5C">
        <w:trPr>
          <w:jc w:val="center"/>
        </w:trPr>
        <w:tc>
          <w:tcPr>
            <w:tcW w:w="2154" w:type="dxa"/>
            <w:tcBorders>
              <w:top w:val="single" w:sz="4" w:space="0" w:color="000000"/>
              <w:left w:val="single" w:sz="4" w:space="0" w:color="000000"/>
              <w:bottom w:val="single" w:sz="4" w:space="0" w:color="000000"/>
              <w:right w:val="nil"/>
            </w:tcBorders>
          </w:tcPr>
          <w:p w14:paraId="3B59B40A" w14:textId="77777777" w:rsidR="00921AD5" w:rsidRPr="00F477AF" w:rsidRDefault="00921AD5" w:rsidP="00C01E5C">
            <w:pPr>
              <w:pStyle w:val="TAL"/>
            </w:pPr>
            <w:r w:rsidRPr="001701DD">
              <w:t xml:space="preserve">&gt;&gt; </w:t>
            </w:r>
            <w:r>
              <w:t>EAS ID</w:t>
            </w:r>
          </w:p>
        </w:tc>
        <w:tc>
          <w:tcPr>
            <w:tcW w:w="900" w:type="dxa"/>
            <w:tcBorders>
              <w:top w:val="single" w:sz="4" w:space="0" w:color="000000"/>
              <w:left w:val="single" w:sz="4" w:space="0" w:color="000000"/>
              <w:bottom w:val="single" w:sz="4" w:space="0" w:color="000000"/>
              <w:right w:val="nil"/>
            </w:tcBorders>
          </w:tcPr>
          <w:p w14:paraId="7B5CA797" w14:textId="0387143F" w:rsidR="00921AD5" w:rsidRPr="00F477AF" w:rsidRDefault="00921AD5" w:rsidP="00C01E5C">
            <w:pPr>
              <w:pStyle w:val="TAC"/>
            </w:pPr>
            <w:ins w:id="63" w:author="[Ericsson] Wenliang Xu SA6#54e" w:date="2023-04-18T10:38:00Z">
              <w:r>
                <w:t>O</w:t>
              </w:r>
            </w:ins>
            <w:del w:id="64" w:author="[Ericsson] Wenliang Xu SA6#54e" w:date="2023-04-18T10:38:00Z">
              <w:r w:rsidDel="00921AD5">
                <w:delText>M</w:delText>
              </w:r>
            </w:del>
          </w:p>
        </w:tc>
        <w:tc>
          <w:tcPr>
            <w:tcW w:w="5853" w:type="dxa"/>
            <w:tcBorders>
              <w:top w:val="single" w:sz="4" w:space="0" w:color="000000"/>
              <w:left w:val="single" w:sz="4" w:space="0" w:color="000000"/>
              <w:bottom w:val="single" w:sz="4" w:space="0" w:color="000000"/>
              <w:right w:val="single" w:sz="4" w:space="0" w:color="000000"/>
            </w:tcBorders>
          </w:tcPr>
          <w:p w14:paraId="2C964265" w14:textId="7D771F54" w:rsidR="00921AD5" w:rsidRPr="003D24DE" w:rsidRDefault="00CA6D72" w:rsidP="00C01E5C">
            <w:pPr>
              <w:pStyle w:val="TAL"/>
            </w:pPr>
            <w:ins w:id="65" w:author="[Ericsson] Wenliang Xu SA6#54e" w:date="2023-04-18T10:40:00Z">
              <w:r>
                <w:rPr>
                  <w:color w:val="000000" w:themeColor="text1"/>
                </w:rPr>
                <w:t>It</w:t>
              </w:r>
            </w:ins>
            <w:ins w:id="66" w:author="[Ericsson] Wenliang Xu SA6#54e" w:date="2023-04-18T10:42:00Z">
              <w:r w:rsidR="00CB0BAF">
                <w:rPr>
                  <w:color w:val="000000" w:themeColor="text1"/>
                </w:rPr>
                <w:t xml:space="preserve"> is</w:t>
              </w:r>
            </w:ins>
            <w:ins w:id="67" w:author="[Ericsson] Wenliang Xu SA6#54e" w:date="2023-04-18T10:40:00Z">
              <w:r>
                <w:rPr>
                  <w:color w:val="000000" w:themeColor="text1"/>
                </w:rPr>
                <w:t xml:space="preserve"> present </w:t>
              </w:r>
            </w:ins>
            <w:ins w:id="68" w:author="[Ericsson] Wenliang Xu SA6#54e" w:date="2023-04-18T10:42:00Z">
              <w:r w:rsidR="00E625FC">
                <w:rPr>
                  <w:color w:val="000000" w:themeColor="text1"/>
                </w:rPr>
                <w:t>if</w:t>
              </w:r>
            </w:ins>
            <w:ins w:id="69" w:author="[Ericsson] Wenliang Xu SA6#54e" w:date="2023-04-18T10:40:00Z">
              <w:r>
                <w:rPr>
                  <w:color w:val="000000" w:themeColor="text1"/>
                </w:rPr>
                <w:t xml:space="preserve"> </w:t>
              </w:r>
            </w:ins>
            <w:ins w:id="70" w:author="[Ericsson] Wenliang Xu SA6#54e" w:date="2023-04-18T10:38:00Z">
              <w:r w:rsidR="0079759A" w:rsidRPr="0079759A">
                <w:rPr>
                  <w:rFonts w:hint="eastAsia"/>
                  <w:color w:val="000000" w:themeColor="text1"/>
                </w:rPr>
                <w:t>the EAS ID was provided in the request</w:t>
              </w:r>
            </w:ins>
            <w:ins w:id="71" w:author="[Ericsson] Wenliang Xu SA6#54e" w:date="2023-04-18T10:41:00Z">
              <w:r w:rsidR="00CC3B03">
                <w:rPr>
                  <w:color w:val="000000" w:themeColor="text1"/>
                </w:rPr>
                <w:t xml:space="preserve"> </w:t>
              </w:r>
              <w:r w:rsidR="00CC3B03" w:rsidRPr="0079759A">
                <w:rPr>
                  <w:rFonts w:hint="eastAsia"/>
                  <w:color w:val="000000" w:themeColor="text1"/>
                </w:rPr>
                <w:t>(see EAS ID list in Table 8.6.5.3.2-1)</w:t>
              </w:r>
            </w:ins>
            <w:ins w:id="72" w:author="[Ericsson] Wenliang Xu SA6#54e" w:date="2023-04-18T10:38:00Z">
              <w:r w:rsidR="0079759A" w:rsidRPr="0079759A">
                <w:rPr>
                  <w:rFonts w:hint="eastAsia"/>
                  <w:color w:val="000000" w:themeColor="text1"/>
                </w:rPr>
                <w:t>.</w:t>
              </w:r>
            </w:ins>
            <w:del w:id="73" w:author="[Ericsson] Wenliang Xu SA6#54e" w:date="2023-04-18T10:38:00Z">
              <w:r w:rsidR="00921AD5" w:rsidDel="0079759A">
                <w:delText>Associated EAS ID</w:delText>
              </w:r>
            </w:del>
          </w:p>
        </w:tc>
      </w:tr>
      <w:tr w:rsidR="00921AD5" w:rsidRPr="00F477AF" w14:paraId="17475AB4"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46B8BB7F" w14:textId="77777777" w:rsidR="00921AD5" w:rsidRPr="00F477AF" w:rsidRDefault="00921AD5" w:rsidP="00C01E5C">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37FDD985" w14:textId="77777777" w:rsidR="00921AD5" w:rsidRPr="00F477AF" w:rsidRDefault="00921AD5" w:rsidP="00C01E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208E89C0" w14:textId="77777777" w:rsidR="00921AD5" w:rsidRPr="00F477AF" w:rsidRDefault="00921AD5" w:rsidP="00C01E5C">
            <w:pPr>
              <w:pStyle w:val="TAL"/>
            </w:pPr>
            <w:r w:rsidRPr="00F477AF">
              <w:t>Indicates that the UE identifier request failed.</w:t>
            </w:r>
          </w:p>
        </w:tc>
      </w:tr>
      <w:tr w:rsidR="00921AD5" w:rsidRPr="00F477AF" w14:paraId="76872244"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276F579A" w14:textId="77777777" w:rsidR="00921AD5" w:rsidRPr="00F477AF" w:rsidRDefault="00921AD5" w:rsidP="00C01E5C">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758068DD" w14:textId="77777777" w:rsidR="00921AD5" w:rsidRPr="00F477AF" w:rsidRDefault="00921AD5" w:rsidP="00C01E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5A43CFC8" w14:textId="77777777" w:rsidR="00921AD5" w:rsidRPr="00F477AF" w:rsidRDefault="00921AD5" w:rsidP="00C01E5C">
            <w:pPr>
              <w:pStyle w:val="TAL"/>
            </w:pPr>
            <w:r w:rsidRPr="00F477AF">
              <w:t>Indicates the cause of UE identifier request failure</w:t>
            </w:r>
          </w:p>
        </w:tc>
      </w:tr>
    </w:tbl>
    <w:p w14:paraId="66CC6483" w14:textId="77777777" w:rsidR="00190299" w:rsidRPr="00E07515" w:rsidRDefault="00190299" w:rsidP="00921AD5">
      <w:pPr>
        <w:pStyle w:val="EditorsNote"/>
        <w:ind w:left="0" w:firstLine="0"/>
        <w:rPr>
          <w:lang w:eastAsia="ko-KR"/>
        </w:rPr>
      </w:pPr>
    </w:p>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F08DD" w14:textId="77777777" w:rsidR="005111F2" w:rsidRDefault="005111F2">
      <w:r>
        <w:separator/>
      </w:r>
    </w:p>
  </w:endnote>
  <w:endnote w:type="continuationSeparator" w:id="0">
    <w:p w14:paraId="3BF34920" w14:textId="77777777" w:rsidR="005111F2" w:rsidRDefault="005111F2">
      <w:r>
        <w:continuationSeparator/>
      </w:r>
    </w:p>
  </w:endnote>
  <w:endnote w:type="continuationNotice" w:id="1">
    <w:p w14:paraId="339E9809" w14:textId="77777777" w:rsidR="005111F2" w:rsidRDefault="00511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6A6D6" w14:textId="77777777" w:rsidR="005111F2" w:rsidRDefault="005111F2">
      <w:r>
        <w:separator/>
      </w:r>
    </w:p>
  </w:footnote>
  <w:footnote w:type="continuationSeparator" w:id="0">
    <w:p w14:paraId="273E5617" w14:textId="77777777" w:rsidR="005111F2" w:rsidRDefault="005111F2">
      <w:r>
        <w:continuationSeparator/>
      </w:r>
    </w:p>
  </w:footnote>
  <w:footnote w:type="continuationNotice" w:id="1">
    <w:p w14:paraId="58BAB43A" w14:textId="77777777" w:rsidR="005111F2" w:rsidRDefault="00511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4e">
    <w15:presenceInfo w15:providerId="None" w15:userId="[Ericsson] Wenliang Xu SA6#54e"/>
  </w15:person>
  <w15:person w15:author="[Ericsson] Wenliang Xu SA6#54e v2">
    <w15:presenceInfo w15:providerId="None" w15:userId="[Ericsson] Wenliang Xu SA6#54e v2"/>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25AAA"/>
    <w:rsid w:val="00032923"/>
    <w:rsid w:val="000447D3"/>
    <w:rsid w:val="00050006"/>
    <w:rsid w:val="00055DAB"/>
    <w:rsid w:val="00055EC3"/>
    <w:rsid w:val="00070D0C"/>
    <w:rsid w:val="00072B5A"/>
    <w:rsid w:val="000752E3"/>
    <w:rsid w:val="00076D43"/>
    <w:rsid w:val="0007799D"/>
    <w:rsid w:val="00090012"/>
    <w:rsid w:val="00096310"/>
    <w:rsid w:val="000A27DD"/>
    <w:rsid w:val="000A6394"/>
    <w:rsid w:val="000B7FED"/>
    <w:rsid w:val="000C038A"/>
    <w:rsid w:val="000C3CEE"/>
    <w:rsid w:val="000C5143"/>
    <w:rsid w:val="000C58D7"/>
    <w:rsid w:val="000C6598"/>
    <w:rsid w:val="000C6CA8"/>
    <w:rsid w:val="000D3D5D"/>
    <w:rsid w:val="000D44B3"/>
    <w:rsid w:val="000D71DA"/>
    <w:rsid w:val="000E05ED"/>
    <w:rsid w:val="000E7190"/>
    <w:rsid w:val="000F424A"/>
    <w:rsid w:val="000F7788"/>
    <w:rsid w:val="00100DE8"/>
    <w:rsid w:val="001363B1"/>
    <w:rsid w:val="001402D7"/>
    <w:rsid w:val="00141E73"/>
    <w:rsid w:val="001424ED"/>
    <w:rsid w:val="00145D43"/>
    <w:rsid w:val="00163A4C"/>
    <w:rsid w:val="00170171"/>
    <w:rsid w:val="00180566"/>
    <w:rsid w:val="00180727"/>
    <w:rsid w:val="00190299"/>
    <w:rsid w:val="00192C46"/>
    <w:rsid w:val="00194649"/>
    <w:rsid w:val="001947CD"/>
    <w:rsid w:val="001A08B3"/>
    <w:rsid w:val="001A52CC"/>
    <w:rsid w:val="001A5B6D"/>
    <w:rsid w:val="001A7B60"/>
    <w:rsid w:val="001B1CD2"/>
    <w:rsid w:val="001B52F0"/>
    <w:rsid w:val="001B74BF"/>
    <w:rsid w:val="001B7A65"/>
    <w:rsid w:val="001C63DD"/>
    <w:rsid w:val="001D1637"/>
    <w:rsid w:val="001E41F3"/>
    <w:rsid w:val="001E6717"/>
    <w:rsid w:val="001F45D6"/>
    <w:rsid w:val="00207FF5"/>
    <w:rsid w:val="0021320B"/>
    <w:rsid w:val="00215ADE"/>
    <w:rsid w:val="00220FAD"/>
    <w:rsid w:val="00222F8D"/>
    <w:rsid w:val="00223F88"/>
    <w:rsid w:val="00230358"/>
    <w:rsid w:val="00237DE0"/>
    <w:rsid w:val="00243AB0"/>
    <w:rsid w:val="0024646A"/>
    <w:rsid w:val="00252CA4"/>
    <w:rsid w:val="00253528"/>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93240"/>
    <w:rsid w:val="0029662C"/>
    <w:rsid w:val="002A0A46"/>
    <w:rsid w:val="002A3F12"/>
    <w:rsid w:val="002A448C"/>
    <w:rsid w:val="002A4721"/>
    <w:rsid w:val="002A4EBE"/>
    <w:rsid w:val="002A6EA8"/>
    <w:rsid w:val="002B09D5"/>
    <w:rsid w:val="002B5741"/>
    <w:rsid w:val="002D26C1"/>
    <w:rsid w:val="002D59D9"/>
    <w:rsid w:val="002E0E76"/>
    <w:rsid w:val="002E472E"/>
    <w:rsid w:val="002F0353"/>
    <w:rsid w:val="002F30F1"/>
    <w:rsid w:val="002F53E2"/>
    <w:rsid w:val="00305409"/>
    <w:rsid w:val="00306B29"/>
    <w:rsid w:val="00307040"/>
    <w:rsid w:val="003118FE"/>
    <w:rsid w:val="00311BF9"/>
    <w:rsid w:val="00314E09"/>
    <w:rsid w:val="003166AF"/>
    <w:rsid w:val="003167ED"/>
    <w:rsid w:val="00317C60"/>
    <w:rsid w:val="003402E1"/>
    <w:rsid w:val="00342FF1"/>
    <w:rsid w:val="00343AF7"/>
    <w:rsid w:val="00350E5C"/>
    <w:rsid w:val="003540BF"/>
    <w:rsid w:val="003609EF"/>
    <w:rsid w:val="0036231A"/>
    <w:rsid w:val="00366552"/>
    <w:rsid w:val="00370842"/>
    <w:rsid w:val="00374B76"/>
    <w:rsid w:val="00374DD4"/>
    <w:rsid w:val="0038688C"/>
    <w:rsid w:val="003A07F5"/>
    <w:rsid w:val="003A3A29"/>
    <w:rsid w:val="003A406D"/>
    <w:rsid w:val="003A7530"/>
    <w:rsid w:val="003B1003"/>
    <w:rsid w:val="003B4A9C"/>
    <w:rsid w:val="003B70FB"/>
    <w:rsid w:val="003D51B6"/>
    <w:rsid w:val="003D5B0B"/>
    <w:rsid w:val="003E1A36"/>
    <w:rsid w:val="003E2BB9"/>
    <w:rsid w:val="003F08E5"/>
    <w:rsid w:val="003F1CC8"/>
    <w:rsid w:val="003F2F35"/>
    <w:rsid w:val="003F37CA"/>
    <w:rsid w:val="003F5584"/>
    <w:rsid w:val="003F7312"/>
    <w:rsid w:val="0040412B"/>
    <w:rsid w:val="00410371"/>
    <w:rsid w:val="0041177E"/>
    <w:rsid w:val="004137D9"/>
    <w:rsid w:val="00413D56"/>
    <w:rsid w:val="00414AEA"/>
    <w:rsid w:val="0042220F"/>
    <w:rsid w:val="004242F1"/>
    <w:rsid w:val="004265F4"/>
    <w:rsid w:val="0043515F"/>
    <w:rsid w:val="0043591B"/>
    <w:rsid w:val="00436A93"/>
    <w:rsid w:val="0044269D"/>
    <w:rsid w:val="004467DE"/>
    <w:rsid w:val="00455717"/>
    <w:rsid w:val="00455EFA"/>
    <w:rsid w:val="00456242"/>
    <w:rsid w:val="00457AD7"/>
    <w:rsid w:val="00457CB0"/>
    <w:rsid w:val="004641D7"/>
    <w:rsid w:val="00466531"/>
    <w:rsid w:val="00470AD7"/>
    <w:rsid w:val="00471F1A"/>
    <w:rsid w:val="00475F46"/>
    <w:rsid w:val="00491E60"/>
    <w:rsid w:val="00493136"/>
    <w:rsid w:val="00497F07"/>
    <w:rsid w:val="004A29CC"/>
    <w:rsid w:val="004A3136"/>
    <w:rsid w:val="004B75B7"/>
    <w:rsid w:val="004C19CA"/>
    <w:rsid w:val="004C1A07"/>
    <w:rsid w:val="004C2429"/>
    <w:rsid w:val="004C2A18"/>
    <w:rsid w:val="004C3D98"/>
    <w:rsid w:val="004C68E7"/>
    <w:rsid w:val="004C7CDF"/>
    <w:rsid w:val="004D0063"/>
    <w:rsid w:val="004D16C4"/>
    <w:rsid w:val="004D4F37"/>
    <w:rsid w:val="004F2979"/>
    <w:rsid w:val="004F2BB4"/>
    <w:rsid w:val="005005C0"/>
    <w:rsid w:val="00503E96"/>
    <w:rsid w:val="00506678"/>
    <w:rsid w:val="00506E60"/>
    <w:rsid w:val="005111F2"/>
    <w:rsid w:val="005123F7"/>
    <w:rsid w:val="0051400B"/>
    <w:rsid w:val="005141D9"/>
    <w:rsid w:val="0051580D"/>
    <w:rsid w:val="00523365"/>
    <w:rsid w:val="00525C90"/>
    <w:rsid w:val="00526FDA"/>
    <w:rsid w:val="00530EA1"/>
    <w:rsid w:val="00531477"/>
    <w:rsid w:val="00531BDD"/>
    <w:rsid w:val="005358EA"/>
    <w:rsid w:val="00543B5B"/>
    <w:rsid w:val="00547111"/>
    <w:rsid w:val="00555ADC"/>
    <w:rsid w:val="00560E43"/>
    <w:rsid w:val="00572851"/>
    <w:rsid w:val="0057613A"/>
    <w:rsid w:val="0057790C"/>
    <w:rsid w:val="005858B6"/>
    <w:rsid w:val="00586713"/>
    <w:rsid w:val="005904B2"/>
    <w:rsid w:val="00592D74"/>
    <w:rsid w:val="00597E68"/>
    <w:rsid w:val="00597F61"/>
    <w:rsid w:val="005A02A1"/>
    <w:rsid w:val="005A2471"/>
    <w:rsid w:val="005A5644"/>
    <w:rsid w:val="005B528C"/>
    <w:rsid w:val="005D1EAF"/>
    <w:rsid w:val="005D47E6"/>
    <w:rsid w:val="005D5185"/>
    <w:rsid w:val="005D74C0"/>
    <w:rsid w:val="005E1BD8"/>
    <w:rsid w:val="005E1E3C"/>
    <w:rsid w:val="005E2C44"/>
    <w:rsid w:val="005E75D6"/>
    <w:rsid w:val="005F7742"/>
    <w:rsid w:val="00607BB0"/>
    <w:rsid w:val="00613524"/>
    <w:rsid w:val="006141B3"/>
    <w:rsid w:val="00621188"/>
    <w:rsid w:val="00621F99"/>
    <w:rsid w:val="00622CFE"/>
    <w:rsid w:val="00624E3F"/>
    <w:rsid w:val="006257ED"/>
    <w:rsid w:val="00630776"/>
    <w:rsid w:val="00634A02"/>
    <w:rsid w:val="006435E3"/>
    <w:rsid w:val="0065268F"/>
    <w:rsid w:val="00653DE4"/>
    <w:rsid w:val="00656609"/>
    <w:rsid w:val="00665C47"/>
    <w:rsid w:val="006700EE"/>
    <w:rsid w:val="006709C4"/>
    <w:rsid w:val="00670DD7"/>
    <w:rsid w:val="0067170E"/>
    <w:rsid w:val="0067720E"/>
    <w:rsid w:val="00681220"/>
    <w:rsid w:val="00683AC0"/>
    <w:rsid w:val="00687D25"/>
    <w:rsid w:val="00692E77"/>
    <w:rsid w:val="00695808"/>
    <w:rsid w:val="006A72DD"/>
    <w:rsid w:val="006B07B9"/>
    <w:rsid w:val="006B46FB"/>
    <w:rsid w:val="006C26E0"/>
    <w:rsid w:val="006C4974"/>
    <w:rsid w:val="006C568F"/>
    <w:rsid w:val="006C6EE8"/>
    <w:rsid w:val="006D03C5"/>
    <w:rsid w:val="006D07CD"/>
    <w:rsid w:val="006D6CF9"/>
    <w:rsid w:val="006E0B25"/>
    <w:rsid w:val="006E21FB"/>
    <w:rsid w:val="006E5448"/>
    <w:rsid w:val="006E6CA6"/>
    <w:rsid w:val="00702F51"/>
    <w:rsid w:val="0071644C"/>
    <w:rsid w:val="007239C3"/>
    <w:rsid w:val="0073110C"/>
    <w:rsid w:val="00731141"/>
    <w:rsid w:val="007376E3"/>
    <w:rsid w:val="00741169"/>
    <w:rsid w:val="00743BE1"/>
    <w:rsid w:val="00744067"/>
    <w:rsid w:val="007478F0"/>
    <w:rsid w:val="00762667"/>
    <w:rsid w:val="0076661F"/>
    <w:rsid w:val="00771F49"/>
    <w:rsid w:val="007720BB"/>
    <w:rsid w:val="00773838"/>
    <w:rsid w:val="00775585"/>
    <w:rsid w:val="0077658D"/>
    <w:rsid w:val="007772AB"/>
    <w:rsid w:val="007812FC"/>
    <w:rsid w:val="00782353"/>
    <w:rsid w:val="00784B81"/>
    <w:rsid w:val="00792342"/>
    <w:rsid w:val="0079759A"/>
    <w:rsid w:val="007977A8"/>
    <w:rsid w:val="007B2749"/>
    <w:rsid w:val="007B512A"/>
    <w:rsid w:val="007B790C"/>
    <w:rsid w:val="007C0EEE"/>
    <w:rsid w:val="007C2097"/>
    <w:rsid w:val="007D0785"/>
    <w:rsid w:val="007D6A07"/>
    <w:rsid w:val="007E3657"/>
    <w:rsid w:val="007E5EE1"/>
    <w:rsid w:val="007E7470"/>
    <w:rsid w:val="007E74DF"/>
    <w:rsid w:val="007F6A2C"/>
    <w:rsid w:val="007F7259"/>
    <w:rsid w:val="008040A8"/>
    <w:rsid w:val="00805590"/>
    <w:rsid w:val="008155FA"/>
    <w:rsid w:val="00824F0A"/>
    <w:rsid w:val="008279FA"/>
    <w:rsid w:val="00836FDE"/>
    <w:rsid w:val="008374CC"/>
    <w:rsid w:val="008406EB"/>
    <w:rsid w:val="0084557C"/>
    <w:rsid w:val="0085153A"/>
    <w:rsid w:val="00851E4B"/>
    <w:rsid w:val="008610D3"/>
    <w:rsid w:val="00861402"/>
    <w:rsid w:val="00861876"/>
    <w:rsid w:val="008626E7"/>
    <w:rsid w:val="0086275E"/>
    <w:rsid w:val="0087019E"/>
    <w:rsid w:val="00870EE7"/>
    <w:rsid w:val="008725BB"/>
    <w:rsid w:val="008767A8"/>
    <w:rsid w:val="008773D3"/>
    <w:rsid w:val="008779FF"/>
    <w:rsid w:val="0088503A"/>
    <w:rsid w:val="008863B9"/>
    <w:rsid w:val="0088643B"/>
    <w:rsid w:val="00890E15"/>
    <w:rsid w:val="008958F0"/>
    <w:rsid w:val="008961EB"/>
    <w:rsid w:val="00897F42"/>
    <w:rsid w:val="008A45A6"/>
    <w:rsid w:val="008A518B"/>
    <w:rsid w:val="008C1575"/>
    <w:rsid w:val="008D10BA"/>
    <w:rsid w:val="008D3CCC"/>
    <w:rsid w:val="008E24D6"/>
    <w:rsid w:val="008E3C5A"/>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1AD5"/>
    <w:rsid w:val="009224FA"/>
    <w:rsid w:val="009301E5"/>
    <w:rsid w:val="00933A3B"/>
    <w:rsid w:val="00936EF7"/>
    <w:rsid w:val="00937632"/>
    <w:rsid w:val="00941E30"/>
    <w:rsid w:val="00947E45"/>
    <w:rsid w:val="00951983"/>
    <w:rsid w:val="00952586"/>
    <w:rsid w:val="009657BC"/>
    <w:rsid w:val="00973CE8"/>
    <w:rsid w:val="009777D9"/>
    <w:rsid w:val="0098625F"/>
    <w:rsid w:val="009866EE"/>
    <w:rsid w:val="0098764D"/>
    <w:rsid w:val="0099082F"/>
    <w:rsid w:val="009909D9"/>
    <w:rsid w:val="009916C7"/>
    <w:rsid w:val="00991B88"/>
    <w:rsid w:val="009973BD"/>
    <w:rsid w:val="00997D48"/>
    <w:rsid w:val="009A5753"/>
    <w:rsid w:val="009A579D"/>
    <w:rsid w:val="009B2CB4"/>
    <w:rsid w:val="009B5217"/>
    <w:rsid w:val="009B5350"/>
    <w:rsid w:val="009B55DD"/>
    <w:rsid w:val="009C332F"/>
    <w:rsid w:val="009D0257"/>
    <w:rsid w:val="009D03F2"/>
    <w:rsid w:val="009E12E1"/>
    <w:rsid w:val="009E3297"/>
    <w:rsid w:val="009E3864"/>
    <w:rsid w:val="009E4302"/>
    <w:rsid w:val="009E6AED"/>
    <w:rsid w:val="009E75B0"/>
    <w:rsid w:val="009F3ECE"/>
    <w:rsid w:val="009F4832"/>
    <w:rsid w:val="009F734F"/>
    <w:rsid w:val="00A03A56"/>
    <w:rsid w:val="00A03B95"/>
    <w:rsid w:val="00A06F5B"/>
    <w:rsid w:val="00A07535"/>
    <w:rsid w:val="00A16496"/>
    <w:rsid w:val="00A170ED"/>
    <w:rsid w:val="00A24211"/>
    <w:rsid w:val="00A246B6"/>
    <w:rsid w:val="00A250A7"/>
    <w:rsid w:val="00A27D21"/>
    <w:rsid w:val="00A306B6"/>
    <w:rsid w:val="00A30D44"/>
    <w:rsid w:val="00A31828"/>
    <w:rsid w:val="00A334ED"/>
    <w:rsid w:val="00A36132"/>
    <w:rsid w:val="00A37A01"/>
    <w:rsid w:val="00A47E70"/>
    <w:rsid w:val="00A50CF0"/>
    <w:rsid w:val="00A51FE8"/>
    <w:rsid w:val="00A5249D"/>
    <w:rsid w:val="00A53FD1"/>
    <w:rsid w:val="00A56A26"/>
    <w:rsid w:val="00A62DEC"/>
    <w:rsid w:val="00A676D0"/>
    <w:rsid w:val="00A71094"/>
    <w:rsid w:val="00A75C9A"/>
    <w:rsid w:val="00A75E5C"/>
    <w:rsid w:val="00A762DC"/>
    <w:rsid w:val="00A7671C"/>
    <w:rsid w:val="00A91067"/>
    <w:rsid w:val="00AA2CBC"/>
    <w:rsid w:val="00AA4F79"/>
    <w:rsid w:val="00AB1260"/>
    <w:rsid w:val="00AB2F50"/>
    <w:rsid w:val="00AB5E41"/>
    <w:rsid w:val="00AC5820"/>
    <w:rsid w:val="00AD1CD8"/>
    <w:rsid w:val="00AD5034"/>
    <w:rsid w:val="00AD7E19"/>
    <w:rsid w:val="00AE233E"/>
    <w:rsid w:val="00AE23A2"/>
    <w:rsid w:val="00AE2E5D"/>
    <w:rsid w:val="00AE35FB"/>
    <w:rsid w:val="00AE7C52"/>
    <w:rsid w:val="00AF3DA4"/>
    <w:rsid w:val="00AF5262"/>
    <w:rsid w:val="00B07F5E"/>
    <w:rsid w:val="00B137B0"/>
    <w:rsid w:val="00B22604"/>
    <w:rsid w:val="00B23243"/>
    <w:rsid w:val="00B258BB"/>
    <w:rsid w:val="00B25F75"/>
    <w:rsid w:val="00B3682A"/>
    <w:rsid w:val="00B52F62"/>
    <w:rsid w:val="00B5561B"/>
    <w:rsid w:val="00B57CF4"/>
    <w:rsid w:val="00B66FBA"/>
    <w:rsid w:val="00B67B97"/>
    <w:rsid w:val="00B7118C"/>
    <w:rsid w:val="00B764BD"/>
    <w:rsid w:val="00B81915"/>
    <w:rsid w:val="00B8311D"/>
    <w:rsid w:val="00B8625D"/>
    <w:rsid w:val="00B95F13"/>
    <w:rsid w:val="00B968C8"/>
    <w:rsid w:val="00BA1339"/>
    <w:rsid w:val="00BA2965"/>
    <w:rsid w:val="00BA3EC5"/>
    <w:rsid w:val="00BA51D9"/>
    <w:rsid w:val="00BA7DFF"/>
    <w:rsid w:val="00BB117D"/>
    <w:rsid w:val="00BB1CE4"/>
    <w:rsid w:val="00BB2A33"/>
    <w:rsid w:val="00BB5BA7"/>
    <w:rsid w:val="00BB5DFC"/>
    <w:rsid w:val="00BB6D01"/>
    <w:rsid w:val="00BC0F85"/>
    <w:rsid w:val="00BC3F10"/>
    <w:rsid w:val="00BC54FB"/>
    <w:rsid w:val="00BC7800"/>
    <w:rsid w:val="00BD0B7B"/>
    <w:rsid w:val="00BD279D"/>
    <w:rsid w:val="00BD27C5"/>
    <w:rsid w:val="00BD47C6"/>
    <w:rsid w:val="00BD6BB8"/>
    <w:rsid w:val="00BE3BF2"/>
    <w:rsid w:val="00BE553B"/>
    <w:rsid w:val="00BF42AA"/>
    <w:rsid w:val="00C01460"/>
    <w:rsid w:val="00C01815"/>
    <w:rsid w:val="00C07929"/>
    <w:rsid w:val="00C07D91"/>
    <w:rsid w:val="00C10909"/>
    <w:rsid w:val="00C116CF"/>
    <w:rsid w:val="00C1301F"/>
    <w:rsid w:val="00C20A41"/>
    <w:rsid w:val="00C24650"/>
    <w:rsid w:val="00C26706"/>
    <w:rsid w:val="00C41A07"/>
    <w:rsid w:val="00C4697D"/>
    <w:rsid w:val="00C51007"/>
    <w:rsid w:val="00C53E7C"/>
    <w:rsid w:val="00C5638A"/>
    <w:rsid w:val="00C6473E"/>
    <w:rsid w:val="00C66BA2"/>
    <w:rsid w:val="00C8077C"/>
    <w:rsid w:val="00C870F6"/>
    <w:rsid w:val="00C95985"/>
    <w:rsid w:val="00C960A6"/>
    <w:rsid w:val="00CA5156"/>
    <w:rsid w:val="00CA6BA8"/>
    <w:rsid w:val="00CA6D72"/>
    <w:rsid w:val="00CB0BAF"/>
    <w:rsid w:val="00CB12E2"/>
    <w:rsid w:val="00CB5F42"/>
    <w:rsid w:val="00CC191C"/>
    <w:rsid w:val="00CC2F44"/>
    <w:rsid w:val="00CC330F"/>
    <w:rsid w:val="00CC3B03"/>
    <w:rsid w:val="00CC5026"/>
    <w:rsid w:val="00CC68D0"/>
    <w:rsid w:val="00CD0185"/>
    <w:rsid w:val="00CD32F5"/>
    <w:rsid w:val="00CD5F8B"/>
    <w:rsid w:val="00CE3043"/>
    <w:rsid w:val="00CE6A9F"/>
    <w:rsid w:val="00CF074E"/>
    <w:rsid w:val="00CF535A"/>
    <w:rsid w:val="00CF757B"/>
    <w:rsid w:val="00D001DD"/>
    <w:rsid w:val="00D017F0"/>
    <w:rsid w:val="00D020E1"/>
    <w:rsid w:val="00D02729"/>
    <w:rsid w:val="00D03F9A"/>
    <w:rsid w:val="00D04177"/>
    <w:rsid w:val="00D0471F"/>
    <w:rsid w:val="00D06D51"/>
    <w:rsid w:val="00D101B8"/>
    <w:rsid w:val="00D17ACF"/>
    <w:rsid w:val="00D206A9"/>
    <w:rsid w:val="00D245A2"/>
    <w:rsid w:val="00D24991"/>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95F61"/>
    <w:rsid w:val="00DA1734"/>
    <w:rsid w:val="00DA1E56"/>
    <w:rsid w:val="00DA48B5"/>
    <w:rsid w:val="00DA543D"/>
    <w:rsid w:val="00DC03E5"/>
    <w:rsid w:val="00DC0C5A"/>
    <w:rsid w:val="00DC0F98"/>
    <w:rsid w:val="00DC47C4"/>
    <w:rsid w:val="00DD59F1"/>
    <w:rsid w:val="00DD5E32"/>
    <w:rsid w:val="00DE34CF"/>
    <w:rsid w:val="00DF2CE0"/>
    <w:rsid w:val="00DF3C03"/>
    <w:rsid w:val="00E045DD"/>
    <w:rsid w:val="00E04E04"/>
    <w:rsid w:val="00E07515"/>
    <w:rsid w:val="00E122AC"/>
    <w:rsid w:val="00E13F3D"/>
    <w:rsid w:val="00E219E1"/>
    <w:rsid w:val="00E2414A"/>
    <w:rsid w:val="00E2530F"/>
    <w:rsid w:val="00E34264"/>
    <w:rsid w:val="00E34898"/>
    <w:rsid w:val="00E36693"/>
    <w:rsid w:val="00E3680A"/>
    <w:rsid w:val="00E4371E"/>
    <w:rsid w:val="00E53744"/>
    <w:rsid w:val="00E53ECE"/>
    <w:rsid w:val="00E625FC"/>
    <w:rsid w:val="00E71558"/>
    <w:rsid w:val="00E71DF9"/>
    <w:rsid w:val="00E75705"/>
    <w:rsid w:val="00E9515C"/>
    <w:rsid w:val="00E957A6"/>
    <w:rsid w:val="00EA3D59"/>
    <w:rsid w:val="00EB09B7"/>
    <w:rsid w:val="00EB311A"/>
    <w:rsid w:val="00EB3422"/>
    <w:rsid w:val="00EC5D2F"/>
    <w:rsid w:val="00EE7D7C"/>
    <w:rsid w:val="00EF1356"/>
    <w:rsid w:val="00EF4396"/>
    <w:rsid w:val="00F03E1C"/>
    <w:rsid w:val="00F04A9F"/>
    <w:rsid w:val="00F11A1A"/>
    <w:rsid w:val="00F11F10"/>
    <w:rsid w:val="00F12211"/>
    <w:rsid w:val="00F14D14"/>
    <w:rsid w:val="00F15D4A"/>
    <w:rsid w:val="00F17D31"/>
    <w:rsid w:val="00F224CF"/>
    <w:rsid w:val="00F25D98"/>
    <w:rsid w:val="00F300FB"/>
    <w:rsid w:val="00F3053E"/>
    <w:rsid w:val="00F36B32"/>
    <w:rsid w:val="00F44E38"/>
    <w:rsid w:val="00F51B38"/>
    <w:rsid w:val="00F66AF0"/>
    <w:rsid w:val="00F80FE1"/>
    <w:rsid w:val="00F81657"/>
    <w:rsid w:val="00F905C6"/>
    <w:rsid w:val="00F91E13"/>
    <w:rsid w:val="00FA75D8"/>
    <w:rsid w:val="00FB6386"/>
    <w:rsid w:val="00FB733A"/>
    <w:rsid w:val="00FC2F91"/>
    <w:rsid w:val="00FD75DB"/>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62920761">
      <w:bodyDiv w:val="1"/>
      <w:marLeft w:val="0"/>
      <w:marRight w:val="0"/>
      <w:marTop w:val="0"/>
      <w:marBottom w:val="0"/>
      <w:divBdr>
        <w:top w:val="none" w:sz="0" w:space="0" w:color="auto"/>
        <w:left w:val="none" w:sz="0" w:space="0" w:color="auto"/>
        <w:bottom w:val="none" w:sz="0" w:space="0" w:color="auto"/>
        <w:right w:val="none" w:sz="0" w:space="0" w:color="auto"/>
      </w:divBdr>
    </w:div>
    <w:div w:id="1571841707">
      <w:bodyDiv w:val="1"/>
      <w:marLeft w:val="0"/>
      <w:marRight w:val="0"/>
      <w:marTop w:val="0"/>
      <w:marBottom w:val="0"/>
      <w:divBdr>
        <w:top w:val="none" w:sz="0" w:space="0" w:color="auto"/>
        <w:left w:val="none" w:sz="0" w:space="0" w:color="auto"/>
        <w:bottom w:val="none" w:sz="0" w:space="0" w:color="auto"/>
        <w:right w:val="none" w:sz="0" w:space="0" w:color="auto"/>
      </w:divBdr>
    </w:div>
    <w:div w:id="21262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QKD4JZSEVWX3-916093280-11979</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02243f52-d61c-4010-b34f-e1158c0d2013">
      <Url>https://365tno.sharepoint.com/teams/T95393/_layouts/15/DocIdRedir.aspx?ID=QKD4JZSEVWX3-916093280-11979</Url>
      <Description>QKD4JZSEVWX3-916093280-11979</Description>
    </_dlc_DocIdUrl>
    <TNOC_ClusterId xmlns="2f6a910d-138e-42c1-8e8a-320c1b7cf3f7" xsi:nil="true"/>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E743B71A-3E58-45D8-A97F-B10F188DAFBB}">
  <ds:schemaRefs>
    <ds:schemaRef ds:uri="http://schemas.microsoft.com/sharepoint/events"/>
  </ds:schemaRefs>
</ds:datastoreItem>
</file>

<file path=customXml/itemProps3.xml><?xml version="1.0" encoding="utf-8"?>
<ds:datastoreItem xmlns:ds="http://schemas.openxmlformats.org/officeDocument/2006/customXml" ds:itemID="{FD21F5CC-F6FA-4AB1-BA5C-C6A61F8F8EB0}">
  <ds:schemaRefs>
    <ds:schemaRef ds:uri="http://schemas.microsoft.com/sharepoint/v3/contenttype/forms"/>
  </ds:schemaRefs>
</ds:datastoreItem>
</file>

<file path=customXml/itemProps4.xml><?xml version="1.0" encoding="utf-8"?>
<ds:datastoreItem xmlns:ds="http://schemas.openxmlformats.org/officeDocument/2006/customXml" ds:itemID="{292F4B9F-24E3-4BEF-8F2D-100A0831B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950F3D-D29D-48B4-B4C1-5475EC79AF43}"/>
</file>

<file path=docProps/app.xml><?xml version="1.0" encoding="utf-8"?>
<Properties xmlns="http://schemas.openxmlformats.org/officeDocument/2006/extended-properties" xmlns:vt="http://schemas.openxmlformats.org/officeDocument/2006/docPropsVTypes">
  <Template>3gpp_70.dot</Template>
  <TotalTime>71</TotalTime>
  <Pages>4</Pages>
  <Words>1314</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Yonatan Shiferaw</cp:lastModifiedBy>
  <cp:revision>63</cp:revision>
  <cp:lastPrinted>1899-12-31T23:00:00Z</cp:lastPrinted>
  <dcterms:created xsi:type="dcterms:W3CDTF">2023-04-19T12:20:00Z</dcterms:created>
  <dcterms:modified xsi:type="dcterms:W3CDTF">2023-05-16T16:38:00Z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ediaServiceImageTags">
    <vt:lpwstr/>
  </property>
  <property fmtid="{D5CDD505-2E9C-101B-9397-08002B2CF9AE}" pid="26" name="TNOC_DocumentCategory">
    <vt:lpwstr/>
  </property>
  <property fmtid="{D5CDD505-2E9C-101B-9397-08002B2CF9AE}" pid="28" name="TNOC_ClusterType">
    <vt:lpwstr>3;#Team|c614ed86-6527-4042-aa9d-da80e2b69463</vt:lpwstr>
  </property>
  <property fmtid="{D5CDD505-2E9C-101B-9397-08002B2CF9AE}" pid="29" name="TNOC_DocumentSetType">
    <vt:lpwstr/>
  </property>
  <property fmtid="{D5CDD505-2E9C-101B-9397-08002B2CF9AE}" pid="30" name="TNOC_DocumentClassification">
    <vt:lpwstr>5;#TNO Internal|1a23c89f-ef54-4907-86fd-8242403ff722</vt:lpwstr>
  </property>
  <property fmtid="{D5CDD505-2E9C-101B-9397-08002B2CF9AE}" pid="31" name="TNOC_DocumentType">
    <vt:lpwstr/>
  </property>
  <property fmtid="{D5CDD505-2E9C-101B-9397-08002B2CF9AE}" pid="32" name="ContentTypeId">
    <vt:lpwstr>0x010100A35317DCC28344A7B82488658A034A5C010080B5B69589661949918B8F261F1D4FF3</vt:lpwstr>
  </property>
  <property fmtid="{D5CDD505-2E9C-101B-9397-08002B2CF9AE}" pid="33" name="_dlc_DocIdItemGuid">
    <vt:lpwstr>fc3060af-7f1d-4b9a-a327-10c36d847c2c</vt:lpwstr>
  </property>
</Properties>
</file>